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122BC" w14:textId="71D2E02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C87A58">
        <w:rPr>
          <w:rFonts w:ascii="Arial" w:eastAsia="宋体" w:hAnsi="Arial"/>
          <w:b/>
          <w:i/>
          <w:noProof/>
          <w:color w:val="auto"/>
          <w:sz w:val="28"/>
          <w:lang w:eastAsia="en-US"/>
        </w:rPr>
        <w:t>5673</w:t>
      </w:r>
      <w:ins w:id="0" w:author="huawei" w:date="2021-08-17T09:09:00Z">
        <w:r w:rsidR="00F42D44">
          <w:rPr>
            <w:rFonts w:ascii="Arial" w:eastAsia="宋体" w:hAnsi="Arial"/>
            <w:b/>
            <w:i/>
            <w:noProof/>
            <w:color w:val="auto"/>
            <w:sz w:val="28"/>
            <w:lang w:eastAsia="en-US"/>
          </w:rPr>
          <w:t>r01</w:t>
        </w:r>
      </w:ins>
    </w:p>
    <w:p w14:paraId="25CE41A4"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74B90505" w14:textId="77777777" w:rsidR="00A24F28" w:rsidRPr="00927C1B" w:rsidRDefault="00A24F28" w:rsidP="00A24F28">
      <w:pPr>
        <w:rPr>
          <w:rFonts w:ascii="Arial" w:hAnsi="Arial" w:cs="Arial"/>
        </w:rPr>
      </w:pPr>
    </w:p>
    <w:p w14:paraId="790285D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0D5F1E8"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60396">
        <w:rPr>
          <w:rFonts w:ascii="Arial" w:hAnsi="Arial" w:cs="Arial"/>
          <w:b/>
        </w:rPr>
        <w:t xml:space="preserve">Clarification </w:t>
      </w:r>
      <w:r w:rsidR="00C16BA6">
        <w:rPr>
          <w:rFonts w:ascii="Arial" w:hAnsi="Arial" w:cs="Arial"/>
          <w:b/>
        </w:rPr>
        <w:t xml:space="preserve">on </w:t>
      </w:r>
      <w:r w:rsidR="00E72B33">
        <w:rPr>
          <w:rFonts w:ascii="Arial" w:hAnsi="Arial" w:cs="Arial"/>
          <w:b/>
        </w:rPr>
        <w:t xml:space="preserve">policies and rules </w:t>
      </w:r>
      <w:r w:rsidR="00574A7A">
        <w:rPr>
          <w:rFonts w:ascii="Arial" w:hAnsi="Arial" w:cs="Arial"/>
          <w:b/>
        </w:rPr>
        <w:t xml:space="preserve">used for </w:t>
      </w:r>
      <w:r w:rsidR="00574A7A" w:rsidRPr="00574A7A">
        <w:rPr>
          <w:rFonts w:ascii="Arial" w:hAnsi="Arial" w:cs="Arial"/>
          <w:b/>
        </w:rPr>
        <w:t>UAV Presence Monitoring</w:t>
      </w:r>
    </w:p>
    <w:p w14:paraId="5AAE38E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8C9FE36" w14:textId="77777777" w:rsidR="00281D9D" w:rsidRPr="00927C1B" w:rsidRDefault="00281D9D" w:rsidP="00281D9D">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8.7</w:t>
      </w:r>
    </w:p>
    <w:p w14:paraId="282A46F8" w14:textId="77777777" w:rsidR="00281D9D" w:rsidRPr="00927C1B" w:rsidRDefault="00281D9D" w:rsidP="00281D9D">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ID_</w:t>
      </w:r>
      <w:r w:rsidRPr="00EE3B69">
        <w:rPr>
          <w:rFonts w:ascii="Arial" w:hAnsi="Arial" w:cs="Arial"/>
          <w:b/>
        </w:rPr>
        <w:t>UAS/ Rel-17</w:t>
      </w:r>
    </w:p>
    <w:p w14:paraId="78F15A67"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703DC3">
        <w:rPr>
          <w:rFonts w:ascii="Arial" w:hAnsi="Arial" w:cs="Arial"/>
          <w:i/>
        </w:rPr>
        <w:t xml:space="preserve">This </w:t>
      </w:r>
      <w:r w:rsidR="006B5C73" w:rsidRPr="00703DC3">
        <w:rPr>
          <w:rFonts w:ascii="Arial" w:hAnsi="Arial" w:cs="Arial"/>
          <w:i/>
        </w:rPr>
        <w:t>contribution</w:t>
      </w:r>
      <w:r w:rsidR="006B5C73">
        <w:rPr>
          <w:rFonts w:ascii="Arial" w:hAnsi="Arial" w:cs="Arial"/>
          <w:i/>
        </w:rPr>
        <w:t xml:space="preserve"> makes a clarification on traffic policies </w:t>
      </w:r>
      <w:r w:rsidR="00574A7A">
        <w:rPr>
          <w:rFonts w:ascii="Arial" w:hAnsi="Arial" w:cs="Arial"/>
          <w:i/>
        </w:rPr>
        <w:t xml:space="preserve">and </w:t>
      </w:r>
      <w:r w:rsidR="00562FB3">
        <w:rPr>
          <w:rFonts w:ascii="Arial" w:hAnsi="Arial" w:cs="Arial"/>
          <w:i/>
        </w:rPr>
        <w:t>rules</w:t>
      </w:r>
      <w:r w:rsidR="00574A7A">
        <w:rPr>
          <w:rFonts w:ascii="Arial" w:hAnsi="Arial" w:cs="Arial"/>
          <w:i/>
        </w:rPr>
        <w:t xml:space="preserve"> used</w:t>
      </w:r>
      <w:r w:rsidR="00562FB3">
        <w:rPr>
          <w:rFonts w:ascii="Arial" w:hAnsi="Arial" w:cs="Arial"/>
          <w:i/>
        </w:rPr>
        <w:t xml:space="preserve"> for </w:t>
      </w:r>
      <w:r w:rsidR="00562FB3" w:rsidRPr="00562FB3">
        <w:rPr>
          <w:rFonts w:ascii="Arial" w:hAnsi="Arial" w:cs="Arial"/>
          <w:i/>
        </w:rPr>
        <w:t>UAV Presence Monitoring</w:t>
      </w:r>
      <w:r w:rsidR="00562FB3">
        <w:rPr>
          <w:rFonts w:ascii="Arial" w:hAnsi="Arial" w:cs="Arial"/>
          <w:i/>
        </w:rPr>
        <w:t xml:space="preserve">. </w:t>
      </w:r>
    </w:p>
    <w:p w14:paraId="5E26181A" w14:textId="77777777" w:rsidR="00A93620" w:rsidRPr="00927C1B" w:rsidRDefault="00B3593E" w:rsidP="00B3593E">
      <w:pPr>
        <w:pStyle w:val="1"/>
      </w:pPr>
      <w:r w:rsidRPr="004A57DF">
        <w:t xml:space="preserve">1. </w:t>
      </w:r>
      <w:r w:rsidR="00305F20" w:rsidRPr="004A57DF">
        <w:t>Introduction</w:t>
      </w:r>
      <w:r w:rsidR="00BE6AFC" w:rsidRPr="004A57DF">
        <w:t>/Discussion</w:t>
      </w:r>
    </w:p>
    <w:p w14:paraId="767792DB" w14:textId="1DF477AD" w:rsidR="00DF70AE" w:rsidDel="00494C58" w:rsidRDefault="00E70666" w:rsidP="00494C58">
      <w:pPr>
        <w:rPr>
          <w:del w:id="1" w:author="huawei" w:date="2021-08-17T09:47:00Z"/>
        </w:rPr>
      </w:pPr>
      <w:r>
        <w:t xml:space="preserve">In </w:t>
      </w:r>
      <w:r w:rsidR="000B3F46">
        <w:t>step</w:t>
      </w:r>
      <w:r w:rsidR="00D36211">
        <w:rPr>
          <w:rFonts w:asciiTheme="minorEastAsia" w:eastAsiaTheme="minorEastAsia" w:hAnsiTheme="minorEastAsia"/>
          <w:lang w:eastAsia="zh-CN"/>
        </w:rPr>
        <w:t xml:space="preserve"> </w:t>
      </w:r>
      <w:r w:rsidR="00DF70AE">
        <w:t>1 of Procedure for UAV presence monitoring (see clause 5.3.3)</w:t>
      </w:r>
      <w:r w:rsidR="003D622B">
        <w:t>,</w:t>
      </w:r>
      <w:r w:rsidR="000B3F46">
        <w:t xml:space="preserve"> it describes that</w:t>
      </w:r>
      <w:r w:rsidR="003D622B">
        <w:t xml:space="preserve"> </w:t>
      </w:r>
      <w:r w:rsidR="00DF70AE">
        <w:t>t</w:t>
      </w:r>
      <w:r w:rsidRPr="00E70666">
        <w:t xml:space="preserve">he USS may provide policies or rules </w:t>
      </w:r>
      <w:r w:rsidR="000B3F46">
        <w:t>indicat</w:t>
      </w:r>
      <w:r w:rsidR="001A0AB5">
        <w:t>ing</w:t>
      </w:r>
      <w:r w:rsidR="000B3F46">
        <w:t xml:space="preserve"> the 3GPP network to take </w:t>
      </w:r>
      <w:r w:rsidR="004666FD">
        <w:t>corresponding</w:t>
      </w:r>
      <w:r w:rsidR="004666FD" w:rsidRPr="00E70666">
        <w:t xml:space="preserve"> actions</w:t>
      </w:r>
      <w:r w:rsidR="001A0AB5">
        <w:t xml:space="preserve"> </w:t>
      </w:r>
      <w:r w:rsidR="001A0AB5">
        <w:rPr>
          <w:lang w:eastAsia="zh-CN"/>
        </w:rPr>
        <w:t>when the Area of Interest (AOI) event report is detected</w:t>
      </w:r>
      <w:r w:rsidR="004666FD">
        <w:t xml:space="preserve">. </w:t>
      </w:r>
      <w:del w:id="2" w:author="huawei" w:date="2021-08-17T09:47:00Z">
        <w:r w:rsidR="004666FD" w:rsidDel="00494C58">
          <w:delText>However, it is not clear what the polic</w:delText>
        </w:r>
        <w:r w:rsidR="00FD62E5" w:rsidDel="00494C58">
          <w:delText>ies</w:delText>
        </w:r>
        <w:r w:rsidR="004666FD" w:rsidDel="00494C58">
          <w:delText xml:space="preserve"> or rule</w:delText>
        </w:r>
        <w:r w:rsidR="00FD62E5" w:rsidDel="00494C58">
          <w:delText>s</w:delText>
        </w:r>
        <w:r w:rsidR="004666FD" w:rsidDel="00494C58">
          <w:delText xml:space="preserve"> contain.</w:delText>
        </w:r>
      </w:del>
    </w:p>
    <w:p w14:paraId="6449CD99" w14:textId="4BCE3E8D" w:rsidR="00DF70AE" w:rsidRPr="00FD62E5" w:rsidDel="00494C58" w:rsidRDefault="00FD62E5" w:rsidP="0030177F">
      <w:pPr>
        <w:rPr>
          <w:del w:id="3" w:author="huawei" w:date="2021-08-17T09:47:00Z"/>
          <w:rFonts w:eastAsiaTheme="minorEastAsia"/>
          <w:lang w:eastAsia="zh-CN"/>
        </w:rPr>
      </w:pPr>
      <w:del w:id="4" w:author="huawei" w:date="2021-08-17T09:47:00Z">
        <w:r w:rsidDel="00494C58">
          <w:rPr>
            <w:rFonts w:eastAsiaTheme="minorEastAsia" w:hint="eastAsia"/>
            <w:lang w:eastAsia="zh-CN"/>
          </w:rPr>
          <w:delText>B</w:delText>
        </w:r>
        <w:r w:rsidDel="00494C58">
          <w:rPr>
            <w:rFonts w:eastAsiaTheme="minorEastAsia"/>
            <w:lang w:eastAsia="zh-CN"/>
          </w:rPr>
          <w:delText>ased on the</w:delText>
        </w:r>
        <w:r w:rsidR="00ED6C21" w:rsidDel="00494C58">
          <w:rPr>
            <w:rFonts w:eastAsiaTheme="minorEastAsia"/>
            <w:lang w:eastAsia="zh-CN"/>
          </w:rPr>
          <w:delText xml:space="preserve"> </w:delText>
        </w:r>
        <w:r w:rsidR="00ED6C21" w:rsidRPr="00ED6C21" w:rsidDel="00494C58">
          <w:rPr>
            <w:rFonts w:eastAsiaTheme="minorEastAsia"/>
            <w:highlight w:val="yellow"/>
            <w:lang w:eastAsia="zh-CN"/>
          </w:rPr>
          <w:delText>use cases</w:delText>
        </w:r>
        <w:r w:rsidR="00ED6C21" w:rsidDel="00494C58">
          <w:rPr>
            <w:rFonts w:eastAsiaTheme="minorEastAsia"/>
            <w:lang w:eastAsia="zh-CN"/>
          </w:rPr>
          <w:delText xml:space="preserve"> in the following</w:delText>
        </w:r>
        <w:r w:rsidDel="00494C58">
          <w:rPr>
            <w:rFonts w:eastAsiaTheme="minorEastAsia"/>
            <w:lang w:eastAsia="zh-CN"/>
          </w:rPr>
          <w:delText xml:space="preserve"> text </w:delText>
        </w:r>
        <w:r w:rsidR="00ED6C21" w:rsidDel="00494C58">
          <w:rPr>
            <w:rFonts w:eastAsiaTheme="minorEastAsia"/>
            <w:lang w:eastAsia="zh-CN"/>
          </w:rPr>
          <w:delText>of</w:delText>
        </w:r>
        <w:r w:rsidDel="00494C58">
          <w:rPr>
            <w:rFonts w:eastAsiaTheme="minorEastAsia"/>
            <w:lang w:eastAsia="zh-CN"/>
          </w:rPr>
          <w:delText xml:space="preserve"> cla</w:delText>
        </w:r>
        <w:r w:rsidR="00C721C2" w:rsidDel="00494C58">
          <w:rPr>
            <w:rFonts w:eastAsiaTheme="minorEastAsia"/>
            <w:lang w:eastAsia="zh-CN"/>
          </w:rPr>
          <w:delText xml:space="preserve">use </w:delText>
        </w:r>
        <w:r w:rsidDel="00494C58">
          <w:rPr>
            <w:rFonts w:eastAsiaTheme="minorEastAsia"/>
            <w:lang w:eastAsia="zh-CN"/>
          </w:rPr>
          <w:delText xml:space="preserve">5.3.1.2, </w:delText>
        </w:r>
        <w:r w:rsidR="00ED6C21" w:rsidDel="00494C58">
          <w:rPr>
            <w:rFonts w:eastAsiaTheme="minorEastAsia"/>
            <w:lang w:eastAsia="zh-CN"/>
          </w:rPr>
          <w:delText xml:space="preserve">this </w:delText>
        </w:r>
        <w:r w:rsidR="00ED6C21" w:rsidRPr="00ED6C21" w:rsidDel="00494C58">
          <w:rPr>
            <w:rFonts w:eastAsiaTheme="minorEastAsia"/>
            <w:lang w:eastAsia="zh-CN"/>
          </w:rPr>
          <w:delText>contribution</w:delText>
        </w:r>
        <w:r w:rsidR="00ED6C21" w:rsidDel="00494C58">
          <w:rPr>
            <w:rFonts w:eastAsiaTheme="minorEastAsia"/>
            <w:lang w:eastAsia="zh-CN"/>
          </w:rPr>
          <w:delText xml:space="preserve"> makes it clear that </w:delText>
        </w:r>
        <w:r w:rsidR="006B70F2" w:rsidDel="00494C58">
          <w:rPr>
            <w:rFonts w:eastAsiaTheme="minorEastAsia"/>
            <w:lang w:eastAsia="zh-CN"/>
          </w:rPr>
          <w:delText>t</w:delText>
        </w:r>
        <w:r w:rsidR="006B70F2" w:rsidRPr="006B70F2" w:rsidDel="00494C58">
          <w:rPr>
            <w:rFonts w:eastAsiaTheme="minorEastAsia"/>
            <w:lang w:eastAsia="zh-CN"/>
          </w:rPr>
          <w:delText xml:space="preserve">he </w:delText>
        </w:r>
        <w:r w:rsidR="00E74D51" w:rsidRPr="006B70F2" w:rsidDel="00494C58">
          <w:rPr>
            <w:rFonts w:eastAsiaTheme="minorEastAsia"/>
            <w:lang w:eastAsia="zh-CN"/>
          </w:rPr>
          <w:delText>polic</w:delText>
        </w:r>
        <w:r w:rsidR="00E74D51" w:rsidDel="00494C58">
          <w:rPr>
            <w:rFonts w:eastAsiaTheme="minorEastAsia"/>
            <w:lang w:eastAsia="zh-CN"/>
          </w:rPr>
          <w:delText>y</w:delText>
        </w:r>
        <w:r w:rsidR="00E74D51" w:rsidRPr="006B70F2" w:rsidDel="00494C58">
          <w:rPr>
            <w:rFonts w:eastAsiaTheme="minorEastAsia"/>
            <w:lang w:eastAsia="zh-CN"/>
          </w:rPr>
          <w:delText xml:space="preserve"> </w:delText>
        </w:r>
        <w:r w:rsidR="006B70F2" w:rsidRPr="006B70F2" w:rsidDel="00494C58">
          <w:rPr>
            <w:rFonts w:eastAsiaTheme="minorEastAsia"/>
            <w:lang w:eastAsia="zh-CN"/>
          </w:rPr>
          <w:delText xml:space="preserve">or </w:delText>
        </w:r>
        <w:r w:rsidR="00E74D51" w:rsidRPr="006B70F2" w:rsidDel="00494C58">
          <w:rPr>
            <w:rFonts w:eastAsiaTheme="minorEastAsia"/>
            <w:lang w:eastAsia="zh-CN"/>
          </w:rPr>
          <w:delText>rule</w:delText>
        </w:r>
        <w:r w:rsidR="00E74D51" w:rsidDel="00494C58">
          <w:rPr>
            <w:rFonts w:eastAsiaTheme="minorEastAsia"/>
            <w:lang w:eastAsia="zh-CN"/>
          </w:rPr>
          <w:delText xml:space="preserve"> </w:delText>
        </w:r>
        <w:r w:rsidR="006B70F2" w:rsidDel="00494C58">
          <w:rPr>
            <w:rFonts w:eastAsiaTheme="minorEastAsia"/>
            <w:lang w:eastAsia="zh-CN"/>
          </w:rPr>
          <w:delText xml:space="preserve">either </w:delText>
        </w:r>
        <w:r w:rsidR="006B70F2" w:rsidRPr="006B70F2" w:rsidDel="00494C58">
          <w:rPr>
            <w:rFonts w:eastAsiaTheme="minorEastAsia"/>
            <w:lang w:eastAsia="zh-CN"/>
          </w:rPr>
          <w:delText>contain</w:delText>
        </w:r>
        <w:r w:rsidR="00E74D51" w:rsidDel="00494C58">
          <w:rPr>
            <w:rFonts w:eastAsiaTheme="minorEastAsia"/>
            <w:lang w:eastAsia="zh-CN"/>
          </w:rPr>
          <w:delText>s</w:delText>
        </w:r>
        <w:r w:rsidR="006B70F2" w:rsidRPr="006B70F2" w:rsidDel="00494C58">
          <w:rPr>
            <w:rFonts w:eastAsiaTheme="minorEastAsia"/>
            <w:lang w:eastAsia="zh-CN"/>
          </w:rPr>
          <w:delText xml:space="preserve"> an indication of revoking the connectivity between UAV and UAV controller or a redirect destination with the target traffic filter used to steer the traffic toward/ from the UAV to USS/TPAE for further analysis.</w:delText>
        </w:r>
        <w:r w:rsidR="00CD286B" w:rsidRPr="00CD286B" w:rsidDel="00494C58">
          <w:delText xml:space="preserve"> </w:delText>
        </w:r>
      </w:del>
    </w:p>
    <w:p w14:paraId="7E61521A" w14:textId="47CCD3D0" w:rsidR="00AF1320" w:rsidDel="00494C58" w:rsidRDefault="00E70666" w:rsidP="00494C58">
      <w:pPr>
        <w:rPr>
          <w:del w:id="5" w:author="huawei" w:date="2021-08-17T09:47:00Z"/>
          <w:i/>
        </w:rPr>
        <w:pPrChange w:id="6" w:author="huawei" w:date="2021-08-17T09:47:00Z">
          <w:pPr/>
        </w:pPrChange>
      </w:pPr>
      <w:del w:id="7" w:author="huawei" w:date="2021-08-17T09:47:00Z">
        <w:r w:rsidRPr="00ED6C21" w:rsidDel="00494C58">
          <w:rPr>
            <w:i/>
          </w:rPr>
          <w:delText xml:space="preserve">If the traffic routing policies or rules were provided to UAS NF, when the location of UAV or the UAV presence in the monitoring area matches a policy, UAS NF based on the policy indicates SMF to take the appropriate network layer actions, </w:delText>
        </w:r>
        <w:r w:rsidRPr="00ED6C21" w:rsidDel="00494C58">
          <w:rPr>
            <w:i/>
            <w:highlight w:val="yellow"/>
          </w:rPr>
          <w:delText>e.g. revoke the connectivity between UAV and UAV controller, steering the traffic toward/ from the UAV to USS/TPAE for further analysis, etc</w:delText>
        </w:r>
        <w:r w:rsidRPr="00ED6C21" w:rsidDel="00494C58">
          <w:rPr>
            <w:i/>
          </w:rPr>
          <w:delText>.</w:delText>
        </w:r>
      </w:del>
    </w:p>
    <w:p w14:paraId="28FB9677" w14:textId="27B4161C" w:rsidR="00F50CBA" w:rsidRDefault="00F50CBA" w:rsidP="00494C58">
      <w:pPr>
        <w:rPr>
          <w:ins w:id="8" w:author="huawei" w:date="2021-08-17T09:48:00Z"/>
          <w:lang w:eastAsia="zh-CN"/>
        </w:rPr>
        <w:pPrChange w:id="9" w:author="huawei" w:date="2021-08-17T09:47:00Z">
          <w:pPr/>
        </w:pPrChange>
      </w:pPr>
      <w:del w:id="10" w:author="huawei" w:date="2021-08-17T09:47:00Z">
        <w:r w:rsidDel="00494C58">
          <w:delText xml:space="preserve">Besides, this contribution makes it clear that each UAV </w:delText>
        </w:r>
        <w:r w:rsidDel="00494C58">
          <w:rPr>
            <w:lang w:eastAsia="zh-CN"/>
          </w:rPr>
          <w:delText xml:space="preserve">presence monitoring requests contains </w:delText>
        </w:r>
        <w:r w:rsidR="00A01946" w:rsidDel="00494C58">
          <w:rPr>
            <w:lang w:eastAsia="zh-CN"/>
          </w:rPr>
          <w:delText xml:space="preserve">only </w:delText>
        </w:r>
        <w:r w:rsidRPr="00A01946" w:rsidDel="00494C58">
          <w:rPr>
            <w:color w:val="auto"/>
            <w:lang w:eastAsia="zh-CN"/>
          </w:rPr>
          <w:delText xml:space="preserve">one </w:delText>
        </w:r>
        <w:r w:rsidDel="00494C58">
          <w:rPr>
            <w:lang w:eastAsia="zh-CN"/>
          </w:rPr>
          <w:delText>GPSI corresponding to the target UAV and</w:delText>
        </w:r>
        <w:r w:rsidR="007D6E27" w:rsidDel="00494C58">
          <w:rPr>
            <w:lang w:eastAsia="zh-CN"/>
          </w:rPr>
          <w:delText xml:space="preserve"> thus</w:delText>
        </w:r>
        <w:r w:rsidDel="00494C58">
          <w:rPr>
            <w:lang w:eastAsia="zh-CN"/>
          </w:rPr>
          <w:delText xml:space="preserve"> </w:delText>
        </w:r>
        <w:r w:rsidR="001D4715" w:rsidDel="00494C58">
          <w:rPr>
            <w:lang w:eastAsia="zh-CN"/>
          </w:rPr>
          <w:delText xml:space="preserve">optionally includes </w:delText>
        </w:r>
        <w:r w:rsidR="001D4715" w:rsidRPr="00A01946" w:rsidDel="00494C58">
          <w:rPr>
            <w:lang w:eastAsia="zh-CN"/>
          </w:rPr>
          <w:delText>one</w:delText>
        </w:r>
        <w:r w:rsidR="001D4715" w:rsidDel="00494C58">
          <w:rPr>
            <w:lang w:eastAsia="zh-CN"/>
          </w:rPr>
          <w:delText xml:space="preserve"> policy or rule</w:delText>
        </w:r>
        <w:r w:rsidR="00C34D1D" w:rsidDel="00494C58">
          <w:rPr>
            <w:lang w:eastAsia="zh-CN"/>
          </w:rPr>
          <w:delText>.</w:delText>
        </w:r>
      </w:del>
    </w:p>
    <w:p w14:paraId="42C0EDB0" w14:textId="1E22CAFD" w:rsidR="00494C58" w:rsidRPr="0030177F" w:rsidRDefault="00494C58" w:rsidP="00494C58">
      <w:ins w:id="11" w:author="huawei" w:date="2021-08-17T09:48:00Z">
        <w:r w:rsidRPr="00494C58">
          <w:t>However</w:t>
        </w:r>
      </w:ins>
      <w:ins w:id="12" w:author="huawei" w:date="2021-08-17T09:49:00Z">
        <w:r w:rsidRPr="00494C58">
          <w:t>,</w:t>
        </w:r>
      </w:ins>
      <w:ins w:id="13" w:author="huawei" w:date="2021-08-17T09:50:00Z">
        <w:r>
          <w:t xml:space="preserve"> </w:t>
        </w:r>
      </w:ins>
      <w:ins w:id="14" w:author="huawei" w:date="2021-08-17T09:49:00Z">
        <w:r w:rsidRPr="00494C58">
          <w:t xml:space="preserve">there is no need to </w:t>
        </w:r>
      </w:ins>
      <w:ins w:id="15" w:author="huawei" w:date="2021-08-17T09:50:00Z">
        <w:r w:rsidRPr="00494C58">
          <w:t>send</w:t>
        </w:r>
      </w:ins>
      <w:ins w:id="16" w:author="huawei" w:date="2021-08-17T09:49:00Z">
        <w:r w:rsidRPr="00494C58">
          <w:t xml:space="preserve"> </w:t>
        </w:r>
        <w:r w:rsidRPr="00494C58">
          <w:t xml:space="preserve">the policy </w:t>
        </w:r>
        <w:r w:rsidRPr="00494C58">
          <w:t>when the monitoring is setup</w:t>
        </w:r>
      </w:ins>
      <w:ins w:id="17" w:author="huawei" w:date="2021-08-17T09:51:00Z">
        <w:r>
          <w:t>. It is more reasonable to</w:t>
        </w:r>
      </w:ins>
      <w:ins w:id="18" w:author="huawei" w:date="2021-08-17T09:49:00Z">
        <w:r w:rsidRPr="00494C58">
          <w:t xml:space="preserve"> </w:t>
        </w:r>
      </w:ins>
      <w:ins w:id="19" w:author="huawei" w:date="2021-08-17T09:48:00Z">
        <w:r>
          <w:t>ha</w:t>
        </w:r>
      </w:ins>
      <w:ins w:id="20" w:author="huawei" w:date="2021-08-17T09:51:00Z">
        <w:r>
          <w:t>ve</w:t>
        </w:r>
      </w:ins>
      <w:ins w:id="21" w:author="huawei" w:date="2021-08-17T09:48:00Z">
        <w:r w:rsidRPr="00494C58">
          <w:t xml:space="preserve"> the event reported to USS via NEF, and then the USS takes decisions</w:t>
        </w:r>
      </w:ins>
      <w:ins w:id="22" w:author="huawei" w:date="2021-08-17T09:52:00Z">
        <w:r w:rsidR="0030177F">
          <w:t>.</w:t>
        </w:r>
      </w:ins>
      <w:bookmarkStart w:id="23" w:name="_GoBack"/>
      <w:bookmarkEnd w:id="23"/>
    </w:p>
    <w:p w14:paraId="7697A262" w14:textId="77777777" w:rsidR="00CA6115" w:rsidRPr="00927C1B" w:rsidRDefault="00CA6115" w:rsidP="00CA6115">
      <w:pPr>
        <w:pStyle w:val="1"/>
      </w:pPr>
      <w:r>
        <w:t>2</w:t>
      </w:r>
      <w:r w:rsidRPr="00927C1B">
        <w:t xml:space="preserve">. </w:t>
      </w:r>
      <w:r>
        <w:t>Text Proposal</w:t>
      </w:r>
    </w:p>
    <w:p w14:paraId="323D7C05" w14:textId="77777777" w:rsidR="001D3CB6" w:rsidRPr="00813D73" w:rsidRDefault="001D3CB6" w:rsidP="001D3CB6">
      <w:pPr>
        <w:jc w:val="both"/>
        <w:rPr>
          <w:lang w:eastAsia="zh-CN"/>
        </w:rPr>
      </w:pPr>
      <w:bookmarkStart w:id="24" w:name="_Toc519004414"/>
      <w:r>
        <w:rPr>
          <w:lang w:eastAsia="zh-CN"/>
        </w:rPr>
        <w:t>It is proposed to capture the following changes vs. TS 23.256.</w:t>
      </w:r>
    </w:p>
    <w:p w14:paraId="7BCB8D6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5" w:name="_Toc517082226"/>
    </w:p>
    <w:p w14:paraId="4AFB999B" w14:textId="77777777" w:rsidR="002E0D29" w:rsidRPr="00CA32B7" w:rsidRDefault="002E0D29" w:rsidP="002E0D29">
      <w:pPr>
        <w:pStyle w:val="3"/>
        <w:rPr>
          <w:rFonts w:eastAsia="等线"/>
          <w:lang w:eastAsia="zh-CN"/>
        </w:rPr>
      </w:pPr>
      <w:bookmarkStart w:id="26" w:name="_Toc64385473"/>
      <w:bookmarkStart w:id="27" w:name="_Toc64529623"/>
      <w:bookmarkStart w:id="28" w:name="_Toc73975007"/>
      <w:bookmarkEnd w:id="25"/>
      <w:r w:rsidRPr="00CA32B7">
        <w:rPr>
          <w:lang w:val="en-US"/>
        </w:rPr>
        <w:t>5.3.</w:t>
      </w:r>
      <w:r>
        <w:rPr>
          <w:lang w:val="en-US"/>
        </w:rPr>
        <w:t>3</w:t>
      </w:r>
      <w:r w:rsidRPr="00CA32B7">
        <w:rPr>
          <w:lang w:val="en-US"/>
        </w:rPr>
        <w:tab/>
      </w:r>
      <w:r w:rsidRPr="00CA32B7">
        <w:rPr>
          <w:rFonts w:eastAsia="等线" w:hint="eastAsia"/>
          <w:lang w:eastAsia="zh-CN"/>
        </w:rPr>
        <w:t>P</w:t>
      </w:r>
      <w:r w:rsidRPr="00CA32B7">
        <w:rPr>
          <w:rFonts w:eastAsia="等线"/>
          <w:lang w:eastAsia="zh-CN"/>
        </w:rPr>
        <w:t>rocedure for UAV presence monitoring</w:t>
      </w:r>
      <w:bookmarkEnd w:id="26"/>
      <w:bookmarkEnd w:id="27"/>
      <w:bookmarkEnd w:id="28"/>
    </w:p>
    <w:p w14:paraId="3140A15B" w14:textId="77777777" w:rsidR="002E0D29" w:rsidRDefault="002E0D29" w:rsidP="002E0D29">
      <w:r w:rsidRPr="00AD0397">
        <w:t xml:space="preserve">The following procedures describe the </w:t>
      </w:r>
      <w:r w:rsidRPr="00292177">
        <w:t>3GPP UAV presence monitoring mode operation</w:t>
      </w:r>
      <w:r w:rsidRPr="00AD0397">
        <w:t>.</w:t>
      </w:r>
    </w:p>
    <w:p w14:paraId="177AF5EE" w14:textId="77777777" w:rsidR="002E0D29" w:rsidRDefault="002E0D29" w:rsidP="002E0D29">
      <w:pPr>
        <w:pStyle w:val="TH"/>
      </w:pPr>
      <w:r>
        <w:object w:dxaOrig="13740" w:dyaOrig="8536" w14:anchorId="150147DC">
          <v:shape id="_x0000_i1026" type="#_x0000_t75" style="width:481.45pt;height:298.65pt" o:ole="">
            <v:imagedata r:id="rId13" o:title=""/>
          </v:shape>
          <o:OLEObject Type="Embed" ProgID="Visio.Drawing.15" ShapeID="_x0000_i1026" DrawAspect="Content" ObjectID="_1690700370" r:id="rId14"/>
        </w:object>
      </w:r>
    </w:p>
    <w:p w14:paraId="63396514" w14:textId="77777777" w:rsidR="002E0D29" w:rsidRPr="00292177" w:rsidRDefault="002E0D29" w:rsidP="002E0D29">
      <w:pPr>
        <w:pStyle w:val="TF"/>
        <w:rPr>
          <w:rFonts w:eastAsia="等线"/>
        </w:rPr>
      </w:pPr>
      <w:r w:rsidRPr="007220CC">
        <w:t>Figure 5.</w:t>
      </w:r>
      <w:r>
        <w:t>3.3</w:t>
      </w:r>
      <w:r w:rsidRPr="007220CC">
        <w:t xml:space="preserve">-1: </w:t>
      </w:r>
      <w:r>
        <w:t>UAV Presence Monitoring</w:t>
      </w:r>
    </w:p>
    <w:p w14:paraId="2BE7A442" w14:textId="2C199F12" w:rsidR="002E0D29" w:rsidRDefault="002E0D29" w:rsidP="002E0D29">
      <w:pPr>
        <w:pStyle w:val="B1"/>
        <w:rPr>
          <w:lang w:eastAsia="zh-CN"/>
        </w:rPr>
      </w:pPr>
      <w:r>
        <w:rPr>
          <w:lang w:eastAsia="zh-CN"/>
        </w:rPr>
        <w:t>1.</w:t>
      </w:r>
      <w:r>
        <w:rPr>
          <w:lang w:eastAsia="zh-CN"/>
        </w:rPr>
        <w:tab/>
        <w:t xml:space="preserve">USS to UAS NF/NEF: The USS initiates the UAV presence monitoring request </w:t>
      </w:r>
      <w:ins w:id="29" w:author="Huawei" w:date="2021-07-30T11:20:00Z">
        <w:r w:rsidR="006F7748">
          <w:rPr>
            <w:lang w:eastAsia="zh-CN"/>
          </w:rPr>
          <w:t xml:space="preserve">via the Nnef_EventExposure_Subscribe service operation </w:t>
        </w:r>
      </w:ins>
      <w:r>
        <w:rPr>
          <w:lang w:eastAsia="zh-CN"/>
        </w:rPr>
        <w:t xml:space="preserve">to UAS NF/NEF to subscribe to the target UAV presence events from 3GPP network (e.g. moving in or out of the monitoring area). In addition to providing </w:t>
      </w:r>
      <w:del w:id="30" w:author="Huawei" w:date="2021-08-04T20:13:00Z">
        <w:r w:rsidDel="0024633A">
          <w:rPr>
            <w:lang w:eastAsia="zh-CN"/>
          </w:rPr>
          <w:delText xml:space="preserve">the </w:delText>
        </w:r>
      </w:del>
      <w:ins w:id="31" w:author="Huawei" w:date="2021-08-04T20:13:00Z">
        <w:r w:rsidR="0024633A">
          <w:rPr>
            <w:lang w:eastAsia="zh-CN"/>
          </w:rPr>
          <w:t xml:space="preserve">a </w:t>
        </w:r>
      </w:ins>
      <w:r>
        <w:rPr>
          <w:lang w:eastAsia="zh-CN"/>
        </w:rPr>
        <w:t xml:space="preserve">GPSI corresponding to the target UAV for the presence monitoring, the request also includes the geographic area info (e.g., longitude/latitude, zip code, etc.). </w:t>
      </w:r>
      <w:del w:id="32" w:author="huawei" w:date="2021-08-17T09:08:00Z">
        <w:r w:rsidDel="00F42D44">
          <w:rPr>
            <w:lang w:eastAsia="zh-CN"/>
          </w:rPr>
          <w:delText xml:space="preserve">Optionally, it includes </w:delText>
        </w:r>
      </w:del>
      <w:ins w:id="33" w:author="Huawei" w:date="2021-08-04T20:13:00Z">
        <w:del w:id="34" w:author="huawei" w:date="2021-08-17T09:08:00Z">
          <w:r w:rsidR="0024633A" w:rsidDel="00F42D44">
            <w:rPr>
              <w:lang w:eastAsia="zh-CN"/>
            </w:rPr>
            <w:delText xml:space="preserve">a </w:delText>
          </w:r>
        </w:del>
      </w:ins>
      <w:del w:id="35" w:author="huawei" w:date="2021-08-17T09:08:00Z">
        <w:r w:rsidDel="00F42D44">
          <w:rPr>
            <w:lang w:eastAsia="zh-CN"/>
          </w:rPr>
          <w:delText xml:space="preserve">policies </w:delText>
        </w:r>
      </w:del>
      <w:ins w:id="36" w:author="Huawei" w:date="2021-08-04T20:13:00Z">
        <w:del w:id="37" w:author="huawei" w:date="2021-08-17T09:08:00Z">
          <w:r w:rsidR="0024633A" w:rsidDel="00F42D44">
            <w:rPr>
              <w:lang w:eastAsia="zh-CN"/>
            </w:rPr>
            <w:delText xml:space="preserve">policy </w:delText>
          </w:r>
        </w:del>
      </w:ins>
      <w:del w:id="38" w:author="huawei" w:date="2021-08-17T09:08:00Z">
        <w:r w:rsidDel="00F42D44">
          <w:rPr>
            <w:lang w:eastAsia="zh-CN"/>
          </w:rPr>
          <w:delText xml:space="preserve">or rules indicating the 3GPP network to take the corresponding action </w:delText>
        </w:r>
        <w:r w:rsidRPr="00E21BC2" w:rsidDel="00F42D44">
          <w:rPr>
            <w:lang w:eastAsia="zh-CN"/>
          </w:rPr>
          <w:delText>when the Area of Interest (AOI) event report is detected</w:delText>
        </w:r>
        <w:r w:rsidDel="00F42D44">
          <w:rPr>
            <w:lang w:eastAsia="zh-CN"/>
          </w:rPr>
          <w:delText>.</w:delText>
        </w:r>
        <w:r w:rsidR="00C614F2" w:rsidDel="00F42D44">
          <w:rPr>
            <w:lang w:eastAsia="zh-CN"/>
          </w:rPr>
          <w:delText xml:space="preserve"> </w:delText>
        </w:r>
      </w:del>
      <w:ins w:id="39" w:author="Huawei" w:date="2021-08-04T20:14:00Z">
        <w:del w:id="40" w:author="huawei" w:date="2021-08-17T09:08:00Z">
          <w:r w:rsidR="0024633A" w:rsidDel="00F42D44">
            <w:rPr>
              <w:lang w:eastAsia="zh-CN"/>
            </w:rPr>
            <w:delText xml:space="preserve">The policy or rule contains </w:delText>
          </w:r>
          <w:r w:rsidR="0024633A" w:rsidRPr="00084D41" w:rsidDel="00F42D44">
            <w:rPr>
              <w:lang w:eastAsia="zh-CN"/>
            </w:rPr>
            <w:delText>a moving in or moving out event associated</w:delText>
          </w:r>
          <w:r w:rsidR="0024633A" w:rsidDel="00F42D44">
            <w:rPr>
              <w:lang w:eastAsia="zh-CN"/>
            </w:rPr>
            <w:delText xml:space="preserve"> with an indication of revoking the </w:delText>
          </w:r>
          <w:r w:rsidR="0024633A" w:rsidRPr="005C0869" w:rsidDel="00F42D44">
            <w:rPr>
              <w:lang w:eastAsia="zh-CN"/>
            </w:rPr>
            <w:delText>connectivity between UAV and UAV controller</w:delText>
          </w:r>
          <w:r w:rsidR="0024633A" w:rsidDel="00F42D44">
            <w:rPr>
              <w:lang w:eastAsia="zh-CN"/>
            </w:rPr>
            <w:delText xml:space="preserve"> or a </w:delText>
          </w:r>
          <w:r w:rsidR="0024633A" w:rsidRPr="00712BEA" w:rsidDel="00F42D44">
            <w:rPr>
              <w:lang w:eastAsia="zh-CN"/>
            </w:rPr>
            <w:delText>redirect destination</w:delText>
          </w:r>
          <w:r w:rsidR="0024633A" w:rsidDel="00F42D44">
            <w:rPr>
              <w:lang w:eastAsia="zh-CN"/>
            </w:rPr>
            <w:delText xml:space="preserve"> with the target traffic filter indicating to </w:delText>
          </w:r>
          <w:r w:rsidR="0024633A" w:rsidDel="00F42D44">
            <w:delText>steer the traffic toward/ from the UAV to USS/TPAE for further analysis.</w:delText>
          </w:r>
        </w:del>
      </w:ins>
    </w:p>
    <w:p w14:paraId="70953258" w14:textId="77777777" w:rsidR="002E0D29" w:rsidRDefault="002E0D29" w:rsidP="002E0D29">
      <w:pPr>
        <w:pStyle w:val="B1"/>
        <w:rPr>
          <w:lang w:eastAsia="zh-CN"/>
        </w:rPr>
      </w:pPr>
      <w:r>
        <w:rPr>
          <w:lang w:eastAsia="zh-CN"/>
        </w:rPr>
        <w:t>2.</w:t>
      </w:r>
      <w:r>
        <w:rPr>
          <w:lang w:eastAsia="zh-CN"/>
        </w:rPr>
        <w:tab/>
        <w:t>UAS NF/NEF maps the geographical area into an aera of interest that is represented by a list of Cell IDs, gNB IDs or TAIs, and determines the relevant NF (s), i.e. AMF or GMLC for location reporting based on the UAV's capability or network capability, the geographic area info etc.</w:t>
      </w:r>
    </w:p>
    <w:p w14:paraId="26B946EB" w14:textId="77777777" w:rsidR="002E0D29" w:rsidRDefault="002E0D29" w:rsidP="002E0D29">
      <w:pPr>
        <w:pStyle w:val="B1"/>
        <w:rPr>
          <w:lang w:eastAsia="zh-CN"/>
        </w:rPr>
      </w:pPr>
      <w:r w:rsidDel="00FB71E0">
        <w:rPr>
          <w:lang w:eastAsia="zh-CN"/>
        </w:rPr>
        <w:t>3</w:t>
      </w:r>
      <w:r>
        <w:rPr>
          <w:lang w:eastAsia="zh-CN"/>
        </w:rPr>
        <w:t>a</w:t>
      </w:r>
      <w:r w:rsidDel="00FB71E0">
        <w:rPr>
          <w:lang w:eastAsia="zh-CN"/>
        </w:rPr>
        <w:t>.</w:t>
      </w:r>
      <w:r w:rsidDel="00FB71E0">
        <w:rPr>
          <w:lang w:eastAsia="zh-CN"/>
        </w:rPr>
        <w:tab/>
      </w:r>
      <w:r w:rsidRPr="00DF3C57">
        <w:t>If the requested geographic area info can be mapped to 3GPP defined area</w:t>
      </w:r>
      <w:r>
        <w:t xml:space="preserve"> and the relevant NF is determined as AMF in step 2</w:t>
      </w:r>
      <w:r w:rsidRPr="00DF3C57">
        <w:t xml:space="preserve">, </w:t>
      </w:r>
      <w:r>
        <w:t xml:space="preserve">then the </w:t>
      </w:r>
      <w:r w:rsidRPr="00DF3C57">
        <w:t>UAS NF</w:t>
      </w:r>
      <w:r>
        <w:t>/NEF</w:t>
      </w:r>
      <w:r w:rsidRPr="00DF3C57">
        <w:t xml:space="preserve"> maps the GPSI provided by UTM/USS to SUPI</w:t>
      </w:r>
      <w:r>
        <w:t>,</w:t>
      </w:r>
      <w:r w:rsidRPr="00DF3C57">
        <w:t xml:space="preserve"> </w:t>
      </w:r>
      <w:r>
        <w:t xml:space="preserve">and </w:t>
      </w:r>
      <w:r w:rsidRPr="00DF3C57">
        <w:t>provides the SUPI and the mapped 3GPP defined area to the AMF to obtain the UE presence status by reusing the Area of Interest mechanism.</w:t>
      </w:r>
    </w:p>
    <w:p w14:paraId="2CE25D0B" w14:textId="77777777" w:rsidR="002E0D29" w:rsidRDefault="002E0D29" w:rsidP="002E0D29">
      <w:pPr>
        <w:pStyle w:val="B1"/>
        <w:rPr>
          <w:lang w:eastAsia="zh-CN"/>
        </w:rPr>
      </w:pPr>
      <w:r>
        <w:rPr>
          <w:lang w:eastAsia="zh-CN"/>
        </w:rPr>
        <w:t>3a.</w:t>
      </w:r>
      <w:r>
        <w:rPr>
          <w:lang w:eastAsia="zh-CN"/>
        </w:rPr>
        <w:tab/>
        <w:t>If the requested geographic area info cannot be mapped to 3GPP defined area</w:t>
      </w:r>
      <w:r w:rsidRPr="00FB71E0">
        <w:t xml:space="preserve"> </w:t>
      </w:r>
      <w:r>
        <w:t>and the relevant NF is determined as GMLC in step 2</w:t>
      </w:r>
      <w:r w:rsidRPr="00DF3C57">
        <w:t xml:space="preserve">, </w:t>
      </w:r>
      <w:r>
        <w:t xml:space="preserve">then the </w:t>
      </w:r>
      <w:r>
        <w:rPr>
          <w:lang w:eastAsia="zh-CN"/>
        </w:rPr>
        <w:t xml:space="preserve">UAS NF/NEF may use GMLC based procedure for configuring the presence monitoring. It is preferrable for UAS NF/NEF to use GMLC based procedure if presence monitoring is needed in a granularity finer than the Cell Id. The UAS NF/NEF invokes an Ngmlc_Location_ProvideLocation Request service operation towards the GMLC including the geographical area of interest for presence monitoring. </w:t>
      </w:r>
      <w:r w:rsidRPr="00B740B2">
        <w:t>The UAS NF/NEF may first use AMF based procedure for UE presence monitoring as described in step 3a before invoking GMLC service</w:t>
      </w:r>
      <w:r>
        <w:t>.</w:t>
      </w:r>
    </w:p>
    <w:p w14:paraId="03184744" w14:textId="77777777" w:rsidR="002E0D29" w:rsidRDefault="002E0D29" w:rsidP="002E0D29">
      <w:pPr>
        <w:pStyle w:val="B1"/>
        <w:rPr>
          <w:lang w:eastAsia="zh-CN"/>
        </w:rPr>
      </w:pPr>
      <w:r>
        <w:rPr>
          <w:lang w:eastAsia="zh-CN"/>
        </w:rPr>
        <w:t>4.</w:t>
      </w:r>
      <w:r>
        <w:rPr>
          <w:lang w:eastAsia="zh-CN"/>
        </w:rPr>
        <w:tab/>
        <w:t>UAS NF/NEF receives the UAV presence monitoring report from AMF or GMLC</w:t>
      </w:r>
      <w:ins w:id="41" w:author="Huawei" w:date="2021-07-30T11:27:00Z">
        <w:r w:rsidR="009132B5">
          <w:rPr>
            <w:lang w:eastAsia="zh-CN"/>
          </w:rPr>
          <w:t>, including the presence sta</w:t>
        </w:r>
      </w:ins>
      <w:ins w:id="42" w:author="Huawei" w:date="2021-07-30T11:44:00Z">
        <w:r w:rsidR="003F3517">
          <w:rPr>
            <w:lang w:eastAsia="zh-CN"/>
          </w:rPr>
          <w:t>tus</w:t>
        </w:r>
      </w:ins>
      <w:ins w:id="43" w:author="Huawei" w:date="2021-07-30T11:27:00Z">
        <w:r w:rsidR="009132B5">
          <w:rPr>
            <w:lang w:eastAsia="zh-CN"/>
          </w:rPr>
          <w:t xml:space="preserve"> of UE in the monitoring area</w:t>
        </w:r>
      </w:ins>
      <w:ins w:id="44" w:author="Huawei" w:date="2021-07-30T11:44:00Z">
        <w:r w:rsidR="003F3517">
          <w:rPr>
            <w:lang w:eastAsia="zh-CN"/>
          </w:rPr>
          <w:t xml:space="preserve"> (</w:t>
        </w:r>
      </w:ins>
      <w:ins w:id="45" w:author="Huawei" w:date="2021-07-30T11:45:00Z">
        <w:r w:rsidR="003F3517">
          <w:rPr>
            <w:lang w:eastAsia="zh-CN"/>
          </w:rPr>
          <w:t>e.g. UE is moving out of the monitoring area</w:t>
        </w:r>
      </w:ins>
      <w:ins w:id="46" w:author="Huawei" w:date="2021-07-30T11:44:00Z">
        <w:r w:rsidR="003F3517">
          <w:rPr>
            <w:lang w:eastAsia="zh-CN"/>
          </w:rPr>
          <w:t>)</w:t>
        </w:r>
      </w:ins>
      <w:r>
        <w:rPr>
          <w:lang w:eastAsia="zh-CN"/>
        </w:rPr>
        <w:t>.</w:t>
      </w:r>
    </w:p>
    <w:p w14:paraId="5572AE21" w14:textId="77777777" w:rsidR="002E0D29" w:rsidRDefault="002E0D29" w:rsidP="002E0D29">
      <w:pPr>
        <w:pStyle w:val="B1"/>
        <w:rPr>
          <w:lang w:eastAsia="zh-CN"/>
        </w:rPr>
      </w:pPr>
      <w:r>
        <w:rPr>
          <w:lang w:eastAsia="zh-CN"/>
        </w:rPr>
        <w:t>5a.</w:t>
      </w:r>
      <w:r>
        <w:rPr>
          <w:lang w:eastAsia="zh-CN"/>
        </w:rPr>
        <w:tab/>
        <w:t>UAS NF/NEF reports the UAV presence in the geographic area to UTM/USS by including its GPSI in the report. The CAA-Level UAV ID is optionally provided in the report.</w:t>
      </w:r>
    </w:p>
    <w:p w14:paraId="2B8F0B32" w14:textId="77777777" w:rsidR="002E0D29" w:rsidRDefault="002E0D29" w:rsidP="002E0D29">
      <w:pPr>
        <w:pStyle w:val="B1"/>
        <w:rPr>
          <w:lang w:eastAsia="zh-CN"/>
        </w:rPr>
      </w:pPr>
      <w:r>
        <w:rPr>
          <w:lang w:eastAsia="zh-CN"/>
        </w:rPr>
        <w:t xml:space="preserve">5b-5c. [Optional] If policies have been provided to UAS NF/NEF in step1 from USS, when the UAV presence in the monitoring area matches a policy, UAS NF/NEF based on the policy indicates SMF to take the appropriate </w:t>
      </w:r>
      <w:r>
        <w:rPr>
          <w:lang w:eastAsia="zh-CN"/>
        </w:rPr>
        <w:lastRenderedPageBreak/>
        <w:t>network layer actions, e.g. revoke the connectivity between UAV and UAV controller, etc. UAS NF/NEF considers those policies as active and ongoing instructions from UTM/USS without constant or repeated triggers/requests from UTM/USS.</w:t>
      </w:r>
    </w:p>
    <w:p w14:paraId="29AD5A87" w14:textId="77777777" w:rsidR="00B408A3" w:rsidRPr="002E0D29" w:rsidRDefault="00B408A3" w:rsidP="00894F1D">
      <w:pPr>
        <w:rPr>
          <w:lang w:eastAsia="en-US"/>
        </w:rPr>
      </w:pPr>
    </w:p>
    <w:p w14:paraId="7A76ACF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6C2BD8" w14:textId="77777777" w:rsidR="0030177F" w:rsidRPr="00CA32B7" w:rsidRDefault="0030177F" w:rsidP="0030177F">
      <w:pPr>
        <w:pStyle w:val="4"/>
        <w:rPr>
          <w:rFonts w:eastAsia="等线"/>
        </w:rPr>
      </w:pPr>
      <w:bookmarkStart w:id="47" w:name="_Toc66381095"/>
      <w:bookmarkStart w:id="48" w:name="_Toc73975004"/>
      <w:r w:rsidRPr="00CA32B7">
        <w:t>5.3.1.2</w:t>
      </w:r>
      <w:r w:rsidRPr="00CA32B7">
        <w:tab/>
      </w:r>
      <w:r w:rsidRPr="00CA32B7">
        <w:rPr>
          <w:rFonts w:eastAsia="等线"/>
        </w:rPr>
        <w:t>UAV Presence Monitoring Mode</w:t>
      </w:r>
      <w:bookmarkEnd w:id="47"/>
      <w:bookmarkEnd w:id="48"/>
    </w:p>
    <w:p w14:paraId="5FDAE432" w14:textId="77777777" w:rsidR="0030177F" w:rsidRDefault="0030177F" w:rsidP="0030177F">
      <w:r>
        <w:t>For UAV presence monitoring mode, the USS/TPAE may subscribe for the event report of UAV moving in or out of the geographic area (e.g. longitude/latitude, zip code, etc). The request includes target 3GPP UAV ID and geographic area info.</w:t>
      </w:r>
    </w:p>
    <w:p w14:paraId="6B712D20" w14:textId="77777777" w:rsidR="0030177F" w:rsidRDefault="0030177F" w:rsidP="0030177F">
      <w:r>
        <w:t>If the requested geographic area info can be mapped to 3GPP defined area, such as a list of Tracking Areas or a list of cells as currently supported by 3GPP network as the Area Of Interest, UAS NF subscribes to AMF/MME for reporting the presence of the UAV in Area Of Interest using existing AMF/MME procedures, otherwise UAS NF subscribes to GMLC deferred location for periodic event to get the location report of the target UAV and decides the event of UAV moving in or out of the geographic area by comparing the location report from GMLC with the geographic area info. Upon receiving the report from AMF/MME or detecting the change of the UAV presence in the geographic area, the UAS NF notifies USS/TPAE for the UAV presence in the geographic area.</w:t>
      </w:r>
    </w:p>
    <w:p w14:paraId="6FDD1218" w14:textId="4979268C" w:rsidR="0030177F" w:rsidRDefault="0030177F" w:rsidP="0030177F">
      <w:r>
        <w:t xml:space="preserve">The USS may provide policies or rules to </w:t>
      </w:r>
      <w:ins w:id="49" w:author="huawei" w:date="2021-08-17T09:57:00Z">
        <w:r w:rsidR="0005533C">
          <w:t xml:space="preserve">SMF via </w:t>
        </w:r>
      </w:ins>
      <w:r>
        <w:t>UAS NF based on the received event notification. If the traffic routing policies or rules</w:t>
      </w:r>
      <w:ins w:id="50" w:author="huawei" w:date="2021-08-17T09:58:00Z">
        <w:r w:rsidR="00730317">
          <w:t xml:space="preserve"> are</w:t>
        </w:r>
      </w:ins>
      <w:del w:id="51" w:author="huawei" w:date="2021-08-17T09:58:00Z">
        <w:r w:rsidDel="00730317">
          <w:delText xml:space="preserve"> were</w:delText>
        </w:r>
      </w:del>
      <w:r>
        <w:t xml:space="preserve"> provided to </w:t>
      </w:r>
      <w:del w:id="52" w:author="huawei" w:date="2021-08-17T09:56:00Z">
        <w:r w:rsidDel="000D5534">
          <w:delText xml:space="preserve">UAS NF, when the location of UAV or the UAV presence in the monitoring area matches a policy, UAS NF based on the policy indicates </w:delText>
        </w:r>
      </w:del>
      <w:r>
        <w:t>SMF</w:t>
      </w:r>
      <w:ins w:id="53" w:author="huawei" w:date="2021-08-17T09:57:00Z">
        <w:r w:rsidR="000D5534">
          <w:t xml:space="preserve"> via UAS NF/NEF</w:t>
        </w:r>
      </w:ins>
      <w:r>
        <w:t xml:space="preserve"> to take the appropriate network layer actions, e.g. revoke the connectivity between UAV and UAV controller, steering the traffic toward/ from the UAV to USS/TPAE for further analysis, etc. </w:t>
      </w:r>
      <w:del w:id="54" w:author="huawei" w:date="2021-08-17T09:59:00Z">
        <w:r w:rsidDel="00AE1C1C">
          <w:delText>UAS NF</w:delText>
        </w:r>
      </w:del>
      <w:ins w:id="55" w:author="huawei" w:date="2021-08-17T09:59:00Z">
        <w:r w:rsidR="00AE1C1C">
          <w:t>SMF</w:t>
        </w:r>
      </w:ins>
      <w:r>
        <w:t xml:space="preserve"> considers those policies as active and ongoing instructions from USS without constant or repeated triggers/requests from USS. The traffic routing policy includes 3GPP UAV ID(s) (i.e. GPSI(s)) to identify the UAV(s) and the corresponding network layer actions e.g. revoke the resources of the related C2 communications.</w:t>
      </w:r>
    </w:p>
    <w:p w14:paraId="35D60A85" w14:textId="77777777" w:rsidR="00CA089A" w:rsidRPr="0030177F" w:rsidRDefault="00CA089A" w:rsidP="00894F1D">
      <w:pPr>
        <w:rPr>
          <w:lang w:eastAsia="en-US"/>
        </w:rPr>
      </w:pPr>
    </w:p>
    <w:p w14:paraId="6F5E702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3368BA" w14:textId="77777777" w:rsidR="001476DE" w:rsidRDefault="001476DE">
      <w:r>
        <w:separator/>
      </w:r>
    </w:p>
    <w:p w14:paraId="0745640B" w14:textId="77777777" w:rsidR="001476DE" w:rsidRDefault="001476DE"/>
  </w:endnote>
  <w:endnote w:type="continuationSeparator" w:id="0">
    <w:p w14:paraId="1A76882E" w14:textId="77777777" w:rsidR="001476DE" w:rsidRDefault="001476DE">
      <w:r>
        <w:continuationSeparator/>
      </w:r>
    </w:p>
    <w:p w14:paraId="5052FB2A" w14:textId="77777777" w:rsidR="001476DE" w:rsidRDefault="001476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CF594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AA1F23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D5B22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02DD3" w14:textId="77777777" w:rsidR="001476DE" w:rsidRDefault="001476DE">
      <w:r>
        <w:separator/>
      </w:r>
    </w:p>
    <w:p w14:paraId="6CDAD4A3" w14:textId="77777777" w:rsidR="001476DE" w:rsidRDefault="001476DE"/>
  </w:footnote>
  <w:footnote w:type="continuationSeparator" w:id="0">
    <w:p w14:paraId="34DC6E36" w14:textId="77777777" w:rsidR="001476DE" w:rsidRDefault="001476DE">
      <w:r>
        <w:continuationSeparator/>
      </w:r>
    </w:p>
    <w:p w14:paraId="077CEB95" w14:textId="77777777" w:rsidR="001476DE" w:rsidRDefault="001476D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AC3CA" w14:textId="77777777" w:rsidR="006F5DD0" w:rsidRDefault="006F5DD0"/>
  <w:p w14:paraId="356600B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B3DD52"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43E6F19"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E7C3F">
      <w:rPr>
        <w:rFonts w:ascii="Arial" w:hAnsi="Arial" w:cs="Arial"/>
        <w:b/>
        <w:bCs/>
        <w:noProof/>
        <w:sz w:val="18"/>
      </w:rPr>
      <w:t>3</w:t>
    </w:r>
    <w:r>
      <w:rPr>
        <w:rFonts w:ascii="Arial" w:hAnsi="Arial" w:cs="Arial"/>
        <w:b/>
        <w:bCs/>
        <w:sz w:val="18"/>
      </w:rPr>
      <w:fldChar w:fldCharType="end"/>
    </w:r>
  </w:p>
  <w:p w14:paraId="1A3909E5"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466E4D"/>
    <w:multiLevelType w:val="hybridMultilevel"/>
    <w:tmpl w:val="FC749F2C"/>
    <w:lvl w:ilvl="0" w:tplc="74EE5A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304"/>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102"/>
    <w:rsid w:val="00050528"/>
    <w:rsid w:val="00050D23"/>
    <w:rsid w:val="00052A29"/>
    <w:rsid w:val="000549F0"/>
    <w:rsid w:val="0005533C"/>
    <w:rsid w:val="000559CF"/>
    <w:rsid w:val="00056F95"/>
    <w:rsid w:val="0005715C"/>
    <w:rsid w:val="000571FC"/>
    <w:rsid w:val="00060F24"/>
    <w:rsid w:val="00062F11"/>
    <w:rsid w:val="000631E9"/>
    <w:rsid w:val="00063321"/>
    <w:rsid w:val="00063EF2"/>
    <w:rsid w:val="00064C98"/>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D41"/>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184C"/>
    <w:rsid w:val="000B3DD5"/>
    <w:rsid w:val="000B3F46"/>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534"/>
    <w:rsid w:val="000D59E4"/>
    <w:rsid w:val="000D5EAF"/>
    <w:rsid w:val="000D70EA"/>
    <w:rsid w:val="000E30C3"/>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3295"/>
    <w:rsid w:val="001242C5"/>
    <w:rsid w:val="0012561F"/>
    <w:rsid w:val="00126564"/>
    <w:rsid w:val="001265BC"/>
    <w:rsid w:val="00126856"/>
    <w:rsid w:val="00127379"/>
    <w:rsid w:val="0012783E"/>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6DE"/>
    <w:rsid w:val="00147EAA"/>
    <w:rsid w:val="00150F28"/>
    <w:rsid w:val="001512CD"/>
    <w:rsid w:val="00151A7D"/>
    <w:rsid w:val="001520C4"/>
    <w:rsid w:val="001520C5"/>
    <w:rsid w:val="00152663"/>
    <w:rsid w:val="00152E53"/>
    <w:rsid w:val="0015360A"/>
    <w:rsid w:val="001537E5"/>
    <w:rsid w:val="001538DF"/>
    <w:rsid w:val="00153E96"/>
    <w:rsid w:val="00156945"/>
    <w:rsid w:val="00156FE0"/>
    <w:rsid w:val="00161001"/>
    <w:rsid w:val="001616A1"/>
    <w:rsid w:val="00161B39"/>
    <w:rsid w:val="0016285B"/>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37C"/>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AB5"/>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9C"/>
    <w:rsid w:val="001B3759"/>
    <w:rsid w:val="001B3D20"/>
    <w:rsid w:val="001B488B"/>
    <w:rsid w:val="001B4DFC"/>
    <w:rsid w:val="001B546B"/>
    <w:rsid w:val="001B5CF6"/>
    <w:rsid w:val="001B5EBE"/>
    <w:rsid w:val="001B7516"/>
    <w:rsid w:val="001C0A43"/>
    <w:rsid w:val="001C13F5"/>
    <w:rsid w:val="001C17E1"/>
    <w:rsid w:val="001C1E41"/>
    <w:rsid w:val="001C2B31"/>
    <w:rsid w:val="001C4445"/>
    <w:rsid w:val="001C488F"/>
    <w:rsid w:val="001C50F0"/>
    <w:rsid w:val="001C6359"/>
    <w:rsid w:val="001C672D"/>
    <w:rsid w:val="001C74D2"/>
    <w:rsid w:val="001C77F4"/>
    <w:rsid w:val="001D0433"/>
    <w:rsid w:val="001D06A4"/>
    <w:rsid w:val="001D1200"/>
    <w:rsid w:val="001D1FB4"/>
    <w:rsid w:val="001D225F"/>
    <w:rsid w:val="001D2DF9"/>
    <w:rsid w:val="001D3CB6"/>
    <w:rsid w:val="001D4715"/>
    <w:rsid w:val="001D4855"/>
    <w:rsid w:val="001E0DF5"/>
    <w:rsid w:val="001E125D"/>
    <w:rsid w:val="001E1F34"/>
    <w:rsid w:val="001E2BCF"/>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6DDA"/>
    <w:rsid w:val="00200C7B"/>
    <w:rsid w:val="00201759"/>
    <w:rsid w:val="002021FC"/>
    <w:rsid w:val="00203AD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2D90"/>
    <w:rsid w:val="002431C9"/>
    <w:rsid w:val="0024488D"/>
    <w:rsid w:val="0024593C"/>
    <w:rsid w:val="002460C3"/>
    <w:rsid w:val="0024633A"/>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246"/>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D9D"/>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48F"/>
    <w:rsid w:val="002A3C41"/>
    <w:rsid w:val="002A65A6"/>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4C"/>
    <w:rsid w:val="002D1E5B"/>
    <w:rsid w:val="002D2752"/>
    <w:rsid w:val="002D4952"/>
    <w:rsid w:val="002D5CFB"/>
    <w:rsid w:val="002D5E9C"/>
    <w:rsid w:val="002D7DAF"/>
    <w:rsid w:val="002E0D29"/>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177F"/>
    <w:rsid w:val="003034B2"/>
    <w:rsid w:val="00303ED4"/>
    <w:rsid w:val="00305F20"/>
    <w:rsid w:val="00307D77"/>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4A7"/>
    <w:rsid w:val="0033135E"/>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5641A"/>
    <w:rsid w:val="00356E15"/>
    <w:rsid w:val="003607F8"/>
    <w:rsid w:val="00360CF4"/>
    <w:rsid w:val="003619B5"/>
    <w:rsid w:val="00361C57"/>
    <w:rsid w:val="00362AD9"/>
    <w:rsid w:val="00363BB4"/>
    <w:rsid w:val="00364C69"/>
    <w:rsid w:val="00365501"/>
    <w:rsid w:val="003655BA"/>
    <w:rsid w:val="0036751D"/>
    <w:rsid w:val="00367599"/>
    <w:rsid w:val="0036777B"/>
    <w:rsid w:val="00367B09"/>
    <w:rsid w:val="003709FD"/>
    <w:rsid w:val="003711B4"/>
    <w:rsid w:val="003712BB"/>
    <w:rsid w:val="00371C7E"/>
    <w:rsid w:val="00372C13"/>
    <w:rsid w:val="00372FE8"/>
    <w:rsid w:val="003757F0"/>
    <w:rsid w:val="00375A48"/>
    <w:rsid w:val="00375AFF"/>
    <w:rsid w:val="00375C1A"/>
    <w:rsid w:val="003760F1"/>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438"/>
    <w:rsid w:val="00396CFF"/>
    <w:rsid w:val="003970D5"/>
    <w:rsid w:val="0039775F"/>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411"/>
    <w:rsid w:val="003C599D"/>
    <w:rsid w:val="003C7614"/>
    <w:rsid w:val="003C76B3"/>
    <w:rsid w:val="003C782C"/>
    <w:rsid w:val="003D0325"/>
    <w:rsid w:val="003D0FC1"/>
    <w:rsid w:val="003D3280"/>
    <w:rsid w:val="003D334E"/>
    <w:rsid w:val="003D45D5"/>
    <w:rsid w:val="003D4869"/>
    <w:rsid w:val="003D50B1"/>
    <w:rsid w:val="003D5774"/>
    <w:rsid w:val="003D5E36"/>
    <w:rsid w:val="003D622B"/>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3A2"/>
    <w:rsid w:val="003F258A"/>
    <w:rsid w:val="003F3517"/>
    <w:rsid w:val="003F3648"/>
    <w:rsid w:val="003F3F06"/>
    <w:rsid w:val="003F3F5A"/>
    <w:rsid w:val="003F461C"/>
    <w:rsid w:val="003F4BE1"/>
    <w:rsid w:val="003F6BB9"/>
    <w:rsid w:val="003F71B0"/>
    <w:rsid w:val="00400D85"/>
    <w:rsid w:val="0040118E"/>
    <w:rsid w:val="0040134B"/>
    <w:rsid w:val="00401A9B"/>
    <w:rsid w:val="00401FA0"/>
    <w:rsid w:val="004021BE"/>
    <w:rsid w:val="00402449"/>
    <w:rsid w:val="00402916"/>
    <w:rsid w:val="00403125"/>
    <w:rsid w:val="004036D4"/>
    <w:rsid w:val="00403A53"/>
    <w:rsid w:val="00403F19"/>
    <w:rsid w:val="00403FCF"/>
    <w:rsid w:val="00404271"/>
    <w:rsid w:val="00405227"/>
    <w:rsid w:val="00405614"/>
    <w:rsid w:val="0040569C"/>
    <w:rsid w:val="00405FD3"/>
    <w:rsid w:val="0040652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9F3"/>
    <w:rsid w:val="00433E88"/>
    <w:rsid w:val="00434BDE"/>
    <w:rsid w:val="0044067F"/>
    <w:rsid w:val="00440861"/>
    <w:rsid w:val="00441C32"/>
    <w:rsid w:val="00441E13"/>
    <w:rsid w:val="00443252"/>
    <w:rsid w:val="004438D7"/>
    <w:rsid w:val="00443F2F"/>
    <w:rsid w:val="004452BF"/>
    <w:rsid w:val="004478B2"/>
    <w:rsid w:val="004503FD"/>
    <w:rsid w:val="00450E86"/>
    <w:rsid w:val="00451F9A"/>
    <w:rsid w:val="004520F4"/>
    <w:rsid w:val="0045374B"/>
    <w:rsid w:val="00453A49"/>
    <w:rsid w:val="00453D72"/>
    <w:rsid w:val="0045410E"/>
    <w:rsid w:val="00455110"/>
    <w:rsid w:val="00455ADA"/>
    <w:rsid w:val="004565EE"/>
    <w:rsid w:val="004603EE"/>
    <w:rsid w:val="004611C8"/>
    <w:rsid w:val="0046254E"/>
    <w:rsid w:val="00462B3D"/>
    <w:rsid w:val="00463840"/>
    <w:rsid w:val="0046434C"/>
    <w:rsid w:val="00464F7D"/>
    <w:rsid w:val="00465AD0"/>
    <w:rsid w:val="00465DB0"/>
    <w:rsid w:val="00466150"/>
    <w:rsid w:val="004666FD"/>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511"/>
    <w:rsid w:val="00494686"/>
    <w:rsid w:val="0049476B"/>
    <w:rsid w:val="00494C58"/>
    <w:rsid w:val="004953B2"/>
    <w:rsid w:val="00497688"/>
    <w:rsid w:val="004A11B0"/>
    <w:rsid w:val="004A1D6F"/>
    <w:rsid w:val="004A2899"/>
    <w:rsid w:val="004A28DB"/>
    <w:rsid w:val="004A4199"/>
    <w:rsid w:val="004A4BB5"/>
    <w:rsid w:val="004A57A6"/>
    <w:rsid w:val="004A57DF"/>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730"/>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02"/>
    <w:rsid w:val="00556068"/>
    <w:rsid w:val="005568FB"/>
    <w:rsid w:val="00560396"/>
    <w:rsid w:val="00561209"/>
    <w:rsid w:val="005612D1"/>
    <w:rsid w:val="00562FB3"/>
    <w:rsid w:val="0056459E"/>
    <w:rsid w:val="00564D51"/>
    <w:rsid w:val="005657E5"/>
    <w:rsid w:val="00566A66"/>
    <w:rsid w:val="00567317"/>
    <w:rsid w:val="00572BA6"/>
    <w:rsid w:val="00573C90"/>
    <w:rsid w:val="005746B5"/>
    <w:rsid w:val="00574A05"/>
    <w:rsid w:val="00574A7A"/>
    <w:rsid w:val="00575F8E"/>
    <w:rsid w:val="0057683F"/>
    <w:rsid w:val="00576E63"/>
    <w:rsid w:val="00576F70"/>
    <w:rsid w:val="00577C3B"/>
    <w:rsid w:val="00581C35"/>
    <w:rsid w:val="00582750"/>
    <w:rsid w:val="005827C3"/>
    <w:rsid w:val="00582896"/>
    <w:rsid w:val="00582D40"/>
    <w:rsid w:val="005860AC"/>
    <w:rsid w:val="00590517"/>
    <w:rsid w:val="00590772"/>
    <w:rsid w:val="00591AC5"/>
    <w:rsid w:val="005932C8"/>
    <w:rsid w:val="00593984"/>
    <w:rsid w:val="0059430C"/>
    <w:rsid w:val="00595C4B"/>
    <w:rsid w:val="0059678A"/>
    <w:rsid w:val="005973DC"/>
    <w:rsid w:val="005976E8"/>
    <w:rsid w:val="0059773D"/>
    <w:rsid w:val="00597825"/>
    <w:rsid w:val="005A1269"/>
    <w:rsid w:val="005A1980"/>
    <w:rsid w:val="005A26B4"/>
    <w:rsid w:val="005A29F2"/>
    <w:rsid w:val="005A5CCE"/>
    <w:rsid w:val="005A69E3"/>
    <w:rsid w:val="005A7012"/>
    <w:rsid w:val="005B0114"/>
    <w:rsid w:val="005B02B2"/>
    <w:rsid w:val="005B278B"/>
    <w:rsid w:val="005B39D5"/>
    <w:rsid w:val="005B3FB9"/>
    <w:rsid w:val="005B445F"/>
    <w:rsid w:val="005B49B5"/>
    <w:rsid w:val="005B605D"/>
    <w:rsid w:val="005B6571"/>
    <w:rsid w:val="005B6969"/>
    <w:rsid w:val="005C04A8"/>
    <w:rsid w:val="005C0AC3"/>
    <w:rsid w:val="005C1260"/>
    <w:rsid w:val="005C16B9"/>
    <w:rsid w:val="005C1CE7"/>
    <w:rsid w:val="005C2F29"/>
    <w:rsid w:val="005C34FF"/>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36C"/>
    <w:rsid w:val="005E28BC"/>
    <w:rsid w:val="005E449C"/>
    <w:rsid w:val="005E46A2"/>
    <w:rsid w:val="005E46B9"/>
    <w:rsid w:val="005E4B3C"/>
    <w:rsid w:val="005E562A"/>
    <w:rsid w:val="005E677C"/>
    <w:rsid w:val="005E793F"/>
    <w:rsid w:val="005E7A4A"/>
    <w:rsid w:val="005F08C9"/>
    <w:rsid w:val="005F209C"/>
    <w:rsid w:val="005F23C8"/>
    <w:rsid w:val="005F24CC"/>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239"/>
    <w:rsid w:val="00640010"/>
    <w:rsid w:val="0064130B"/>
    <w:rsid w:val="0064146B"/>
    <w:rsid w:val="00642055"/>
    <w:rsid w:val="00644664"/>
    <w:rsid w:val="00644B01"/>
    <w:rsid w:val="00646281"/>
    <w:rsid w:val="006462C1"/>
    <w:rsid w:val="0065159F"/>
    <w:rsid w:val="00651D13"/>
    <w:rsid w:val="0065267B"/>
    <w:rsid w:val="0065339E"/>
    <w:rsid w:val="006539B5"/>
    <w:rsid w:val="006568D7"/>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10E"/>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C73"/>
    <w:rsid w:val="006B70F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1F25"/>
    <w:rsid w:val="006E2754"/>
    <w:rsid w:val="006E3305"/>
    <w:rsid w:val="006E3C16"/>
    <w:rsid w:val="006E4A64"/>
    <w:rsid w:val="006E4CC6"/>
    <w:rsid w:val="006E5A15"/>
    <w:rsid w:val="006E64AD"/>
    <w:rsid w:val="006E6E00"/>
    <w:rsid w:val="006F0412"/>
    <w:rsid w:val="006F0544"/>
    <w:rsid w:val="006F2299"/>
    <w:rsid w:val="006F2BEF"/>
    <w:rsid w:val="006F2E66"/>
    <w:rsid w:val="006F383F"/>
    <w:rsid w:val="006F4568"/>
    <w:rsid w:val="006F4C4E"/>
    <w:rsid w:val="006F4C5E"/>
    <w:rsid w:val="006F4D8E"/>
    <w:rsid w:val="006F5DD0"/>
    <w:rsid w:val="006F66BD"/>
    <w:rsid w:val="006F7205"/>
    <w:rsid w:val="006F7748"/>
    <w:rsid w:val="007009DC"/>
    <w:rsid w:val="00703DC3"/>
    <w:rsid w:val="00704663"/>
    <w:rsid w:val="00705F89"/>
    <w:rsid w:val="00706881"/>
    <w:rsid w:val="007077AE"/>
    <w:rsid w:val="00707C8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317"/>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A58"/>
    <w:rsid w:val="0077598A"/>
    <w:rsid w:val="00775F9C"/>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504"/>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4D3"/>
    <w:rsid w:val="007C4A64"/>
    <w:rsid w:val="007C5E11"/>
    <w:rsid w:val="007C6CCB"/>
    <w:rsid w:val="007C7055"/>
    <w:rsid w:val="007C71BB"/>
    <w:rsid w:val="007C75CA"/>
    <w:rsid w:val="007D1079"/>
    <w:rsid w:val="007D13D5"/>
    <w:rsid w:val="007D154A"/>
    <w:rsid w:val="007D3431"/>
    <w:rsid w:val="007D3C8C"/>
    <w:rsid w:val="007D4832"/>
    <w:rsid w:val="007D4A0E"/>
    <w:rsid w:val="007D572B"/>
    <w:rsid w:val="007D6E27"/>
    <w:rsid w:val="007E00BC"/>
    <w:rsid w:val="007E21DF"/>
    <w:rsid w:val="007E49AA"/>
    <w:rsid w:val="007E5287"/>
    <w:rsid w:val="007E605A"/>
    <w:rsid w:val="007E69CC"/>
    <w:rsid w:val="007E6FB0"/>
    <w:rsid w:val="007F0D82"/>
    <w:rsid w:val="007F0DCB"/>
    <w:rsid w:val="007F1E68"/>
    <w:rsid w:val="007F20F1"/>
    <w:rsid w:val="007F25B6"/>
    <w:rsid w:val="007F2AC2"/>
    <w:rsid w:val="007F373F"/>
    <w:rsid w:val="007F5299"/>
    <w:rsid w:val="007F536A"/>
    <w:rsid w:val="007F53F7"/>
    <w:rsid w:val="007F5DAF"/>
    <w:rsid w:val="007F6A95"/>
    <w:rsid w:val="007F70CC"/>
    <w:rsid w:val="007F76F3"/>
    <w:rsid w:val="007F79FA"/>
    <w:rsid w:val="007F7AE1"/>
    <w:rsid w:val="0080026A"/>
    <w:rsid w:val="008006D7"/>
    <w:rsid w:val="00800E2F"/>
    <w:rsid w:val="00801464"/>
    <w:rsid w:val="00802E9A"/>
    <w:rsid w:val="00803142"/>
    <w:rsid w:val="00804551"/>
    <w:rsid w:val="00805B03"/>
    <w:rsid w:val="00807E74"/>
    <w:rsid w:val="008103FE"/>
    <w:rsid w:val="00811981"/>
    <w:rsid w:val="0081245E"/>
    <w:rsid w:val="00812CCD"/>
    <w:rsid w:val="00813B14"/>
    <w:rsid w:val="00813D73"/>
    <w:rsid w:val="00814809"/>
    <w:rsid w:val="008218D6"/>
    <w:rsid w:val="00821AE8"/>
    <w:rsid w:val="008224A6"/>
    <w:rsid w:val="00822C6A"/>
    <w:rsid w:val="008252D8"/>
    <w:rsid w:val="00825910"/>
    <w:rsid w:val="008273A1"/>
    <w:rsid w:val="008274BB"/>
    <w:rsid w:val="00830826"/>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C25"/>
    <w:rsid w:val="00880AA1"/>
    <w:rsid w:val="0088211C"/>
    <w:rsid w:val="0088283A"/>
    <w:rsid w:val="00883EB3"/>
    <w:rsid w:val="0088412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769"/>
    <w:rsid w:val="008D2D20"/>
    <w:rsid w:val="008D6B3F"/>
    <w:rsid w:val="008E0416"/>
    <w:rsid w:val="008E0EB6"/>
    <w:rsid w:val="008E12F8"/>
    <w:rsid w:val="008E2C98"/>
    <w:rsid w:val="008E3D19"/>
    <w:rsid w:val="008E614A"/>
    <w:rsid w:val="008E6704"/>
    <w:rsid w:val="008E760A"/>
    <w:rsid w:val="008E76A6"/>
    <w:rsid w:val="008F197C"/>
    <w:rsid w:val="008F4238"/>
    <w:rsid w:val="008F5DB4"/>
    <w:rsid w:val="008F672C"/>
    <w:rsid w:val="008F6FE3"/>
    <w:rsid w:val="008F7903"/>
    <w:rsid w:val="008F7D6D"/>
    <w:rsid w:val="0090025D"/>
    <w:rsid w:val="00900BEF"/>
    <w:rsid w:val="009014FC"/>
    <w:rsid w:val="009015B4"/>
    <w:rsid w:val="00903B19"/>
    <w:rsid w:val="0090490C"/>
    <w:rsid w:val="0090537A"/>
    <w:rsid w:val="009057AA"/>
    <w:rsid w:val="00906662"/>
    <w:rsid w:val="00906EE0"/>
    <w:rsid w:val="0090740B"/>
    <w:rsid w:val="00907BB2"/>
    <w:rsid w:val="00907EB0"/>
    <w:rsid w:val="009106FA"/>
    <w:rsid w:val="00911EB1"/>
    <w:rsid w:val="009124A4"/>
    <w:rsid w:val="009132B5"/>
    <w:rsid w:val="009151B8"/>
    <w:rsid w:val="0091538B"/>
    <w:rsid w:val="009173A0"/>
    <w:rsid w:val="0092375A"/>
    <w:rsid w:val="00923A7D"/>
    <w:rsid w:val="00924917"/>
    <w:rsid w:val="00926B89"/>
    <w:rsid w:val="00927C1B"/>
    <w:rsid w:val="00930656"/>
    <w:rsid w:val="00930E05"/>
    <w:rsid w:val="009312F0"/>
    <w:rsid w:val="009339DC"/>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46"/>
    <w:rsid w:val="00951BDD"/>
    <w:rsid w:val="00953C09"/>
    <w:rsid w:val="00953CD8"/>
    <w:rsid w:val="0095413B"/>
    <w:rsid w:val="0095460C"/>
    <w:rsid w:val="00954E82"/>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3FB"/>
    <w:rsid w:val="009700B6"/>
    <w:rsid w:val="00972044"/>
    <w:rsid w:val="00975CE0"/>
    <w:rsid w:val="009761CF"/>
    <w:rsid w:val="00976391"/>
    <w:rsid w:val="009772F8"/>
    <w:rsid w:val="009807B3"/>
    <w:rsid w:val="00980867"/>
    <w:rsid w:val="009814E8"/>
    <w:rsid w:val="00981BB9"/>
    <w:rsid w:val="0098207E"/>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091"/>
    <w:rsid w:val="00997FCA"/>
    <w:rsid w:val="009A14F4"/>
    <w:rsid w:val="009A1939"/>
    <w:rsid w:val="009A250E"/>
    <w:rsid w:val="009A36B1"/>
    <w:rsid w:val="009A44DE"/>
    <w:rsid w:val="009A5784"/>
    <w:rsid w:val="009A719A"/>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457"/>
    <w:rsid w:val="00A01946"/>
    <w:rsid w:val="00A0236F"/>
    <w:rsid w:val="00A0240B"/>
    <w:rsid w:val="00A033A4"/>
    <w:rsid w:val="00A0477C"/>
    <w:rsid w:val="00A0509F"/>
    <w:rsid w:val="00A05A6B"/>
    <w:rsid w:val="00A07106"/>
    <w:rsid w:val="00A10BDE"/>
    <w:rsid w:val="00A118D1"/>
    <w:rsid w:val="00A12779"/>
    <w:rsid w:val="00A131A8"/>
    <w:rsid w:val="00A1403A"/>
    <w:rsid w:val="00A14137"/>
    <w:rsid w:val="00A1416A"/>
    <w:rsid w:val="00A1569B"/>
    <w:rsid w:val="00A15FAA"/>
    <w:rsid w:val="00A17EAF"/>
    <w:rsid w:val="00A20CB1"/>
    <w:rsid w:val="00A210AA"/>
    <w:rsid w:val="00A21470"/>
    <w:rsid w:val="00A22432"/>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6E41"/>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91C"/>
    <w:rsid w:val="00A86847"/>
    <w:rsid w:val="00A86B4F"/>
    <w:rsid w:val="00A904DB"/>
    <w:rsid w:val="00A90D2B"/>
    <w:rsid w:val="00A9186F"/>
    <w:rsid w:val="00A9190D"/>
    <w:rsid w:val="00A92D85"/>
    <w:rsid w:val="00A930C2"/>
    <w:rsid w:val="00A93620"/>
    <w:rsid w:val="00A941E0"/>
    <w:rsid w:val="00A94865"/>
    <w:rsid w:val="00A951A6"/>
    <w:rsid w:val="00A964DC"/>
    <w:rsid w:val="00A96D7B"/>
    <w:rsid w:val="00A96E57"/>
    <w:rsid w:val="00A9719F"/>
    <w:rsid w:val="00A971BA"/>
    <w:rsid w:val="00A97625"/>
    <w:rsid w:val="00A97CE6"/>
    <w:rsid w:val="00AA0654"/>
    <w:rsid w:val="00AA11D6"/>
    <w:rsid w:val="00AA1417"/>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0DF3"/>
    <w:rsid w:val="00AC1F7B"/>
    <w:rsid w:val="00AC2D32"/>
    <w:rsid w:val="00AC3D02"/>
    <w:rsid w:val="00AC41E0"/>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1C"/>
    <w:rsid w:val="00AE1CA8"/>
    <w:rsid w:val="00AE2732"/>
    <w:rsid w:val="00AE51ED"/>
    <w:rsid w:val="00AE58A6"/>
    <w:rsid w:val="00AE6A23"/>
    <w:rsid w:val="00AE6C6F"/>
    <w:rsid w:val="00AE7A72"/>
    <w:rsid w:val="00AE7A8D"/>
    <w:rsid w:val="00AE7BDE"/>
    <w:rsid w:val="00AE7C3F"/>
    <w:rsid w:val="00AF0591"/>
    <w:rsid w:val="00AF0655"/>
    <w:rsid w:val="00AF09FB"/>
    <w:rsid w:val="00AF1320"/>
    <w:rsid w:val="00AF3346"/>
    <w:rsid w:val="00AF3A96"/>
    <w:rsid w:val="00AF3B3F"/>
    <w:rsid w:val="00AF3EBA"/>
    <w:rsid w:val="00AF4867"/>
    <w:rsid w:val="00AF4A9B"/>
    <w:rsid w:val="00AF736C"/>
    <w:rsid w:val="00AF7393"/>
    <w:rsid w:val="00B014C2"/>
    <w:rsid w:val="00B02BFC"/>
    <w:rsid w:val="00B03770"/>
    <w:rsid w:val="00B03D58"/>
    <w:rsid w:val="00B03E15"/>
    <w:rsid w:val="00B03F2F"/>
    <w:rsid w:val="00B04613"/>
    <w:rsid w:val="00B059AF"/>
    <w:rsid w:val="00B06F3E"/>
    <w:rsid w:val="00B079F5"/>
    <w:rsid w:val="00B10464"/>
    <w:rsid w:val="00B1047F"/>
    <w:rsid w:val="00B126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8A3"/>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F4E"/>
    <w:rsid w:val="00B61BA6"/>
    <w:rsid w:val="00B6361C"/>
    <w:rsid w:val="00B67B0A"/>
    <w:rsid w:val="00B702BB"/>
    <w:rsid w:val="00B71D07"/>
    <w:rsid w:val="00B71DC3"/>
    <w:rsid w:val="00B71E39"/>
    <w:rsid w:val="00B72CC6"/>
    <w:rsid w:val="00B738FB"/>
    <w:rsid w:val="00B741F2"/>
    <w:rsid w:val="00B75989"/>
    <w:rsid w:val="00B769E6"/>
    <w:rsid w:val="00B77B34"/>
    <w:rsid w:val="00B80DC6"/>
    <w:rsid w:val="00B81E96"/>
    <w:rsid w:val="00B82343"/>
    <w:rsid w:val="00B8312C"/>
    <w:rsid w:val="00B85847"/>
    <w:rsid w:val="00B90A18"/>
    <w:rsid w:val="00B91779"/>
    <w:rsid w:val="00B91E98"/>
    <w:rsid w:val="00B9240D"/>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362"/>
    <w:rsid w:val="00BB258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6C9"/>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4F9"/>
    <w:rsid w:val="00C01033"/>
    <w:rsid w:val="00C0156F"/>
    <w:rsid w:val="00C01BAC"/>
    <w:rsid w:val="00C0214E"/>
    <w:rsid w:val="00C0236F"/>
    <w:rsid w:val="00C02871"/>
    <w:rsid w:val="00C03038"/>
    <w:rsid w:val="00C034A9"/>
    <w:rsid w:val="00C03BC6"/>
    <w:rsid w:val="00C04422"/>
    <w:rsid w:val="00C0514F"/>
    <w:rsid w:val="00C0676D"/>
    <w:rsid w:val="00C06875"/>
    <w:rsid w:val="00C107BF"/>
    <w:rsid w:val="00C137F5"/>
    <w:rsid w:val="00C1411A"/>
    <w:rsid w:val="00C14C14"/>
    <w:rsid w:val="00C14C9D"/>
    <w:rsid w:val="00C14FDB"/>
    <w:rsid w:val="00C158D6"/>
    <w:rsid w:val="00C16A47"/>
    <w:rsid w:val="00C16BA6"/>
    <w:rsid w:val="00C2083F"/>
    <w:rsid w:val="00C215AE"/>
    <w:rsid w:val="00C21A15"/>
    <w:rsid w:val="00C21B0B"/>
    <w:rsid w:val="00C21C81"/>
    <w:rsid w:val="00C22434"/>
    <w:rsid w:val="00C22BC2"/>
    <w:rsid w:val="00C241EE"/>
    <w:rsid w:val="00C248DE"/>
    <w:rsid w:val="00C27B02"/>
    <w:rsid w:val="00C3209E"/>
    <w:rsid w:val="00C3212E"/>
    <w:rsid w:val="00C34C12"/>
    <w:rsid w:val="00C34D1D"/>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0C1"/>
    <w:rsid w:val="00C5511B"/>
    <w:rsid w:val="00C55399"/>
    <w:rsid w:val="00C578D2"/>
    <w:rsid w:val="00C614F2"/>
    <w:rsid w:val="00C61D04"/>
    <w:rsid w:val="00C627BE"/>
    <w:rsid w:val="00C64546"/>
    <w:rsid w:val="00C648AC"/>
    <w:rsid w:val="00C65131"/>
    <w:rsid w:val="00C6579C"/>
    <w:rsid w:val="00C66615"/>
    <w:rsid w:val="00C66957"/>
    <w:rsid w:val="00C67AC5"/>
    <w:rsid w:val="00C70037"/>
    <w:rsid w:val="00C71E0D"/>
    <w:rsid w:val="00C721C2"/>
    <w:rsid w:val="00C7263C"/>
    <w:rsid w:val="00C73B19"/>
    <w:rsid w:val="00C740FE"/>
    <w:rsid w:val="00C74B22"/>
    <w:rsid w:val="00C75299"/>
    <w:rsid w:val="00C76599"/>
    <w:rsid w:val="00C76BBA"/>
    <w:rsid w:val="00C76DE8"/>
    <w:rsid w:val="00C775F6"/>
    <w:rsid w:val="00C77744"/>
    <w:rsid w:val="00C77E48"/>
    <w:rsid w:val="00C80B69"/>
    <w:rsid w:val="00C80BE3"/>
    <w:rsid w:val="00C80EAD"/>
    <w:rsid w:val="00C82AFB"/>
    <w:rsid w:val="00C83CA4"/>
    <w:rsid w:val="00C83D2F"/>
    <w:rsid w:val="00C845DE"/>
    <w:rsid w:val="00C871EF"/>
    <w:rsid w:val="00C87A58"/>
    <w:rsid w:val="00C87EF3"/>
    <w:rsid w:val="00C910E9"/>
    <w:rsid w:val="00C91B18"/>
    <w:rsid w:val="00C93857"/>
    <w:rsid w:val="00C93C88"/>
    <w:rsid w:val="00C948FD"/>
    <w:rsid w:val="00C96367"/>
    <w:rsid w:val="00C9791E"/>
    <w:rsid w:val="00CA0156"/>
    <w:rsid w:val="00CA089A"/>
    <w:rsid w:val="00CA0B4B"/>
    <w:rsid w:val="00CA1995"/>
    <w:rsid w:val="00CA5B19"/>
    <w:rsid w:val="00CA5DC1"/>
    <w:rsid w:val="00CA6115"/>
    <w:rsid w:val="00CA6A05"/>
    <w:rsid w:val="00CA7003"/>
    <w:rsid w:val="00CB285D"/>
    <w:rsid w:val="00CB2C66"/>
    <w:rsid w:val="00CB690A"/>
    <w:rsid w:val="00CC14A4"/>
    <w:rsid w:val="00CC14A5"/>
    <w:rsid w:val="00CC2796"/>
    <w:rsid w:val="00CC2CB6"/>
    <w:rsid w:val="00CC3816"/>
    <w:rsid w:val="00CC3CAD"/>
    <w:rsid w:val="00CC59D1"/>
    <w:rsid w:val="00CC6C9A"/>
    <w:rsid w:val="00CC77FF"/>
    <w:rsid w:val="00CC780F"/>
    <w:rsid w:val="00CC7F9E"/>
    <w:rsid w:val="00CD02B7"/>
    <w:rsid w:val="00CD0E9E"/>
    <w:rsid w:val="00CD1922"/>
    <w:rsid w:val="00CD27F3"/>
    <w:rsid w:val="00CD286B"/>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1E5"/>
    <w:rsid w:val="00CF2575"/>
    <w:rsid w:val="00CF2DBC"/>
    <w:rsid w:val="00CF3D97"/>
    <w:rsid w:val="00CF3E36"/>
    <w:rsid w:val="00CF41E5"/>
    <w:rsid w:val="00CF467F"/>
    <w:rsid w:val="00CF5694"/>
    <w:rsid w:val="00CF571A"/>
    <w:rsid w:val="00CF5721"/>
    <w:rsid w:val="00CF65AA"/>
    <w:rsid w:val="00CF7310"/>
    <w:rsid w:val="00CF788B"/>
    <w:rsid w:val="00CF7DA0"/>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282"/>
    <w:rsid w:val="00D25AC5"/>
    <w:rsid w:val="00D26519"/>
    <w:rsid w:val="00D26EA7"/>
    <w:rsid w:val="00D27255"/>
    <w:rsid w:val="00D27516"/>
    <w:rsid w:val="00D27A9C"/>
    <w:rsid w:val="00D31DC4"/>
    <w:rsid w:val="00D328F9"/>
    <w:rsid w:val="00D32C9F"/>
    <w:rsid w:val="00D32CAC"/>
    <w:rsid w:val="00D3371A"/>
    <w:rsid w:val="00D36211"/>
    <w:rsid w:val="00D36CCD"/>
    <w:rsid w:val="00D40041"/>
    <w:rsid w:val="00D40158"/>
    <w:rsid w:val="00D4330C"/>
    <w:rsid w:val="00D448A4"/>
    <w:rsid w:val="00D44A51"/>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056"/>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D4E"/>
    <w:rsid w:val="00DA7F6E"/>
    <w:rsid w:val="00DB1C5D"/>
    <w:rsid w:val="00DB284E"/>
    <w:rsid w:val="00DB322D"/>
    <w:rsid w:val="00DB38B6"/>
    <w:rsid w:val="00DB4D35"/>
    <w:rsid w:val="00DB5B57"/>
    <w:rsid w:val="00DB6FED"/>
    <w:rsid w:val="00DC05E2"/>
    <w:rsid w:val="00DC0A91"/>
    <w:rsid w:val="00DC12EB"/>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36CD"/>
    <w:rsid w:val="00DE4468"/>
    <w:rsid w:val="00DE4D23"/>
    <w:rsid w:val="00DE4FE3"/>
    <w:rsid w:val="00DE783F"/>
    <w:rsid w:val="00DE7993"/>
    <w:rsid w:val="00DF0A26"/>
    <w:rsid w:val="00DF1A53"/>
    <w:rsid w:val="00DF2E05"/>
    <w:rsid w:val="00DF35F4"/>
    <w:rsid w:val="00DF54A8"/>
    <w:rsid w:val="00DF65BD"/>
    <w:rsid w:val="00DF6E9D"/>
    <w:rsid w:val="00DF70AE"/>
    <w:rsid w:val="00DF7AE0"/>
    <w:rsid w:val="00E01BFB"/>
    <w:rsid w:val="00E01E14"/>
    <w:rsid w:val="00E01E30"/>
    <w:rsid w:val="00E03782"/>
    <w:rsid w:val="00E04CEE"/>
    <w:rsid w:val="00E04DF6"/>
    <w:rsid w:val="00E05638"/>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BC2"/>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1F3"/>
    <w:rsid w:val="00E46ECD"/>
    <w:rsid w:val="00E46FFA"/>
    <w:rsid w:val="00E47632"/>
    <w:rsid w:val="00E50E82"/>
    <w:rsid w:val="00E52155"/>
    <w:rsid w:val="00E54D1D"/>
    <w:rsid w:val="00E55670"/>
    <w:rsid w:val="00E557D6"/>
    <w:rsid w:val="00E55CA3"/>
    <w:rsid w:val="00E57CA8"/>
    <w:rsid w:val="00E57E85"/>
    <w:rsid w:val="00E60F3E"/>
    <w:rsid w:val="00E63645"/>
    <w:rsid w:val="00E63679"/>
    <w:rsid w:val="00E636FF"/>
    <w:rsid w:val="00E65067"/>
    <w:rsid w:val="00E656D1"/>
    <w:rsid w:val="00E65798"/>
    <w:rsid w:val="00E65B67"/>
    <w:rsid w:val="00E66033"/>
    <w:rsid w:val="00E6696D"/>
    <w:rsid w:val="00E676F0"/>
    <w:rsid w:val="00E67CCB"/>
    <w:rsid w:val="00E70666"/>
    <w:rsid w:val="00E72791"/>
    <w:rsid w:val="00E72A6B"/>
    <w:rsid w:val="00E72B33"/>
    <w:rsid w:val="00E72C53"/>
    <w:rsid w:val="00E73FF9"/>
    <w:rsid w:val="00E748D3"/>
    <w:rsid w:val="00E74A85"/>
    <w:rsid w:val="00E74D51"/>
    <w:rsid w:val="00E75C05"/>
    <w:rsid w:val="00E767EE"/>
    <w:rsid w:val="00E76FAD"/>
    <w:rsid w:val="00E7788F"/>
    <w:rsid w:val="00E81533"/>
    <w:rsid w:val="00E81E0E"/>
    <w:rsid w:val="00E8290C"/>
    <w:rsid w:val="00E82993"/>
    <w:rsid w:val="00E82A74"/>
    <w:rsid w:val="00E82DCD"/>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6EC1"/>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CB4"/>
    <w:rsid w:val="00ED0096"/>
    <w:rsid w:val="00ED129B"/>
    <w:rsid w:val="00ED4E38"/>
    <w:rsid w:val="00ED5DA1"/>
    <w:rsid w:val="00ED6C21"/>
    <w:rsid w:val="00ED7515"/>
    <w:rsid w:val="00EE1219"/>
    <w:rsid w:val="00EE2FD9"/>
    <w:rsid w:val="00EE30F3"/>
    <w:rsid w:val="00EE42CC"/>
    <w:rsid w:val="00EE4662"/>
    <w:rsid w:val="00EE61A0"/>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A1A"/>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88A"/>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82D"/>
    <w:rsid w:val="00F30A3A"/>
    <w:rsid w:val="00F31A12"/>
    <w:rsid w:val="00F31FC9"/>
    <w:rsid w:val="00F326D3"/>
    <w:rsid w:val="00F32EAA"/>
    <w:rsid w:val="00F331F5"/>
    <w:rsid w:val="00F36872"/>
    <w:rsid w:val="00F36E18"/>
    <w:rsid w:val="00F37BA2"/>
    <w:rsid w:val="00F40EE5"/>
    <w:rsid w:val="00F429BE"/>
    <w:rsid w:val="00F42D44"/>
    <w:rsid w:val="00F43148"/>
    <w:rsid w:val="00F43588"/>
    <w:rsid w:val="00F44AF0"/>
    <w:rsid w:val="00F45049"/>
    <w:rsid w:val="00F45EB4"/>
    <w:rsid w:val="00F46295"/>
    <w:rsid w:val="00F4677B"/>
    <w:rsid w:val="00F47CC0"/>
    <w:rsid w:val="00F50CBA"/>
    <w:rsid w:val="00F51F96"/>
    <w:rsid w:val="00F5299D"/>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301"/>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5C5"/>
    <w:rsid w:val="00FB444B"/>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847"/>
    <w:rsid w:val="00FD298F"/>
    <w:rsid w:val="00FD33DD"/>
    <w:rsid w:val="00FD390F"/>
    <w:rsid w:val="00FD62E5"/>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8FF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rsid w:val="00BB236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www.w3.org/XML/1998/namespace"/>
    <ds:schemaRef ds:uri="http://schemas.microsoft.com/office/2006/metadata/properties"/>
    <ds:schemaRef ds:uri="http://purl.org/dc/terms/"/>
    <ds:schemaRef ds:uri="http://purl.org/dc/dcmitype/"/>
    <ds:schemaRef ds:uri="66EEDB98-F073-460B-B9B0-9643F9FE785E"/>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http://schemas.microsoft.com/sharepoint/v4"/>
    <ds:schemaRef ds:uri="17c5c574-4f42-45b3-8a7f-77d8e859d074"/>
    <ds:schemaRef ds:uri="http://schemas.microsoft.com/sharepoint/v3"/>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6187B4E-F890-404A-8A96-A2FD68201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904</Words>
  <Characters>6141</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2021-08-17T02:03:00Z</dcterms:created>
  <dcterms:modified xsi:type="dcterms:W3CDTF">2021-08-17T02:03:00Z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(3)xtQ62ClKTnK//C67eOj2wLtZa4eKzF+sk9IxXRuSx86b/z9X+kjmqLfgTOg8OmqjvAOPht4A
mXnYlXBZv3jtLtVdXzpZ9K81k0YKHDV9W4zc/SFQr5dKHnL5rQYzshxrFLRlHOoXqoJwMb8e
VOfE8rUpGk+p4GPf72hp1m2fVcdZ/YSbMzg1J9aUS/x2Mr8+It33g9FvHDfRQ7VHTpTPEqpA
nywHGs8dgPG5tk4gvc</vt:lpwstr>
  </property>
  <property fmtid="{D5CDD505-2E9C-101B-9397-08002B2CF9AE}" pid="9" name="_2015_ms_pID_7253431">
    <vt:lpwstr>bXQHAcqP4vqaet/e12ytRaN2I8yXXgaz0tPAqKF69Hdd5Jo3Fm96iN
c9sjxYL4EYPn4c7HkkhFJSqx8dFw+k5BC1m15o5ufAQhrRvLJzs73Ei9eBBnIIrZ2gfETiyk
9Co9GLQDfrOBFOXNuu5o55xi0BQj6JD7hMR4EB/155GwE3K6EGAqy2tFe20U0zBBiawhf9yW
aiz4LHVA4kLbZAk+xAio+c9+iTQu9Gxrk6g6</vt:lpwstr>
  </property>
  <property fmtid="{D5CDD505-2E9C-101B-9397-08002B2CF9AE}" pid="10" name="_2015_ms_pID_7253432">
    <vt:lpwstr>Cw==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1628907574</vt:lpwstr>
  </property>
</Properties>
</file>